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DCB7" w14:textId="6A10EC8D" w:rsidR="00F800A8" w:rsidRPr="001C5EBF" w:rsidRDefault="00F800A8" w:rsidP="005C5A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WG4 Meeting #10</w:t>
      </w:r>
      <w:r w:rsidR="00A67373">
        <w:rPr>
          <w:b/>
          <w:noProof/>
          <w:sz w:val="24"/>
        </w:rPr>
        <w:t>7</w:t>
      </w:r>
      <w:r w:rsidRPr="001C5EBF">
        <w:rPr>
          <w:b/>
          <w:noProof/>
          <w:sz w:val="24"/>
        </w:rPr>
        <w:tab/>
        <w:t>R4-</w:t>
      </w:r>
      <w:r w:rsidRPr="009C01E7">
        <w:rPr>
          <w:b/>
          <w:noProof/>
          <w:sz w:val="24"/>
        </w:rPr>
        <w:t xml:space="preserve"> </w:t>
      </w:r>
      <w:r w:rsidR="00472FDF" w:rsidRPr="009C01E7">
        <w:rPr>
          <w:b/>
          <w:noProof/>
          <w:sz w:val="24"/>
        </w:rPr>
        <w:t>2</w:t>
      </w:r>
      <w:r w:rsidR="00C865D1">
        <w:rPr>
          <w:b/>
          <w:noProof/>
          <w:sz w:val="24"/>
        </w:rPr>
        <w:t>3</w:t>
      </w:r>
      <w:r w:rsidR="00195BF9">
        <w:rPr>
          <w:b/>
          <w:noProof/>
          <w:sz w:val="24"/>
          <w:lang w:eastAsia="zh-CN"/>
        </w:rPr>
        <w:t>0911</w:t>
      </w:r>
      <w:r w:rsidR="00A77022">
        <w:rPr>
          <w:b/>
          <w:noProof/>
          <w:sz w:val="24"/>
          <w:lang w:eastAsia="zh-CN"/>
        </w:rPr>
        <w:t>9</w:t>
      </w:r>
    </w:p>
    <w:p w14:paraId="65DEFE45" w14:textId="4471B7F2" w:rsidR="00AF3F67" w:rsidRPr="00071EE1" w:rsidRDefault="00A67373" w:rsidP="00AF3F67">
      <w:pPr>
        <w:tabs>
          <w:tab w:val="right" w:pos="9639"/>
        </w:tabs>
        <w:spacing w:after="12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Incheon</w:t>
      </w:r>
      <w:r w:rsidR="00AF3F67" w:rsidRPr="00E7431E">
        <w:rPr>
          <w:rFonts w:ascii="Arial" w:hAnsi="Arial" w:cs="Arial"/>
          <w:b/>
          <w:sz w:val="24"/>
          <w:szCs w:val="24"/>
        </w:rPr>
        <w:t>,</w:t>
      </w:r>
      <w:r w:rsidR="00AF3F67">
        <w:rPr>
          <w:rFonts w:ascii="Arial" w:hAnsi="Arial" w:cs="Arial"/>
          <w:b/>
          <w:sz w:val="24"/>
          <w:szCs w:val="24"/>
        </w:rPr>
        <w:t xml:space="preserve"> </w:t>
      </w:r>
      <w:r w:rsidR="00B85959">
        <w:rPr>
          <w:rFonts w:ascii="Arial" w:hAnsi="Arial" w:cs="Arial"/>
          <w:b/>
          <w:sz w:val="24"/>
          <w:szCs w:val="24"/>
        </w:rPr>
        <w:t xml:space="preserve">South </w:t>
      </w:r>
      <w:r>
        <w:rPr>
          <w:rFonts w:ascii="Arial" w:hAnsi="Arial" w:cs="Arial"/>
          <w:b/>
          <w:sz w:val="24"/>
          <w:szCs w:val="24"/>
        </w:rPr>
        <w:t>Korea</w:t>
      </w:r>
      <w:r w:rsidR="00AF3F67">
        <w:rPr>
          <w:rFonts w:ascii="Arial" w:hAnsi="Arial" w:cs="Arial"/>
          <w:b/>
          <w:sz w:val="24"/>
          <w:szCs w:val="24"/>
        </w:rPr>
        <w:t>,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="00AF3F67">
        <w:rPr>
          <w:rFonts w:ascii="Arial" w:hAnsi="Arial" w:cs="Arial"/>
          <w:b/>
          <w:sz w:val="24"/>
          <w:szCs w:val="24"/>
        </w:rPr>
        <w:t xml:space="preserve"> 2</w:t>
      </w:r>
      <w:r>
        <w:rPr>
          <w:rFonts w:ascii="Arial" w:hAnsi="Arial" w:cs="Arial"/>
          <w:b/>
          <w:sz w:val="24"/>
          <w:szCs w:val="24"/>
        </w:rPr>
        <w:t>2</w:t>
      </w:r>
      <w:r w:rsidR="00AF3F67"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26</w:t>
      </w:r>
      <w:r w:rsidR="00AF3F67" w:rsidRPr="00E7431E">
        <w:rPr>
          <w:rFonts w:ascii="Arial" w:hAnsi="Arial" w:cs="Arial"/>
          <w:b/>
          <w:sz w:val="24"/>
          <w:szCs w:val="24"/>
        </w:rPr>
        <w:t>, 202</w:t>
      </w:r>
      <w:r w:rsidR="00AF3F67">
        <w:rPr>
          <w:rFonts w:ascii="Arial" w:hAnsi="Arial" w:cs="Arial"/>
          <w:b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616DA" w:rsidR="001E41F3" w:rsidRPr="00410371" w:rsidRDefault="002C0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EBF">
                <w:rPr>
                  <w:b/>
                  <w:noProof/>
                  <w:sz w:val="28"/>
                </w:rPr>
                <w:t>38</w:t>
              </w:r>
              <w:r w:rsidR="00E27D01">
                <w:rPr>
                  <w:b/>
                  <w:noProof/>
                  <w:sz w:val="28"/>
                </w:rPr>
                <w:t>.</w:t>
              </w:r>
              <w:r w:rsidR="001C5EBF">
                <w:rPr>
                  <w:b/>
                  <w:noProof/>
                  <w:sz w:val="28"/>
                </w:rPr>
                <w:t>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A79623" w:rsidR="001E41F3" w:rsidRPr="00410371" w:rsidRDefault="006B2D3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333</w:t>
            </w:r>
            <w:r w:rsidR="00850BEE">
              <w:rPr>
                <w:noProof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54B81" w:rsidR="001E41F3" w:rsidRPr="00410371" w:rsidRDefault="001C5E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DB05" w:rsidR="001E41F3" w:rsidRPr="00410371" w:rsidRDefault="002C0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C18">
                <w:rPr>
                  <w:b/>
                  <w:noProof/>
                  <w:sz w:val="28"/>
                </w:rPr>
                <w:t>16.15.</w:t>
              </w:r>
              <w:r w:rsidR="00E27D01">
                <w:rPr>
                  <w:b/>
                  <w:noProof/>
                  <w:sz w:val="28"/>
                </w:rPr>
                <w:t>0</w:t>
              </w:r>
              <w:r w:rsidR="00E27D01" w:rsidRPr="00941EAB" w:rsidDel="00E27D0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901278" w:rsidR="00F25D98" w:rsidRDefault="007C0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2E98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DB60D" w:rsidR="001E41F3" w:rsidRDefault="00822DD9" w:rsidP="008C752C">
            <w:pPr>
              <w:pStyle w:val="CRCoverPage"/>
              <w:spacing w:after="0"/>
              <w:rPr>
                <w:noProof/>
              </w:rPr>
            </w:pPr>
            <w:r>
              <w:t xml:space="preserve">R16 </w:t>
            </w:r>
            <w:r w:rsidR="008C752C">
              <w:t xml:space="preserve">38.133 CR on </w:t>
            </w:r>
            <w:r w:rsidR="0058541D">
              <w:rPr>
                <w:rFonts w:hint="eastAsia"/>
                <w:lang w:eastAsia="zh-CN"/>
              </w:rPr>
              <w:t>interruption</w:t>
            </w:r>
            <w:r w:rsidR="00472FDF">
              <w:t xml:space="preserve"> </w:t>
            </w:r>
            <w:r w:rsidR="005B11F6">
              <w:t>requirement for FR1 inter-band EN-DC with overlapping DL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F7B12" w:rsidR="001E41F3" w:rsidRDefault="008C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83CC89" w:rsidR="001E41F3" w:rsidRDefault="002C0B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C5EB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1EA23" w:rsidR="001E41F3" w:rsidRDefault="00822D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CBC7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F3F6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737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F3F67">
              <w:rPr>
                <w:noProof/>
              </w:rPr>
              <w:t>1</w:t>
            </w:r>
            <w:r w:rsidR="005B11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16697" w:rsidR="001E41F3" w:rsidRDefault="00822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4501D" w:rsidR="001E41F3" w:rsidRDefault="001C5E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22DD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CF698" w:rsidR="00F800A8" w:rsidRPr="00942166" w:rsidRDefault="00871DBE" w:rsidP="00871D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-US"/>
              </w:rPr>
              <w:t>T</w:t>
            </w:r>
            <w:r w:rsidR="003C5EB1">
              <w:rPr>
                <w:lang w:val="en-US"/>
              </w:rPr>
              <w:t xml:space="preserve">he </w:t>
            </w:r>
            <w:r w:rsidR="001B62ED">
              <w:rPr>
                <w:lang w:val="en-US"/>
              </w:rPr>
              <w:t>interruptions on SCG</w:t>
            </w:r>
            <w:r w:rsidR="003C5EB1">
              <w:rPr>
                <w:lang w:val="en-US"/>
              </w:rPr>
              <w:t xml:space="preserve"> due to </w:t>
            </w:r>
            <w:r w:rsidR="001B62ED">
              <w:rPr>
                <w:lang w:val="en-US"/>
              </w:rPr>
              <w:t xml:space="preserve">RRM </w:t>
            </w:r>
            <w:proofErr w:type="spellStart"/>
            <w:r w:rsidR="001B62ED">
              <w:rPr>
                <w:lang w:val="en-US"/>
              </w:rPr>
              <w:t>behaviour</w:t>
            </w:r>
            <w:proofErr w:type="spellEnd"/>
            <w:r w:rsidR="001B62ED">
              <w:rPr>
                <w:lang w:val="en-US"/>
              </w:rPr>
              <w:t xml:space="preserve"> in MCG were not </w:t>
            </w:r>
            <w:r>
              <w:rPr>
                <w:lang w:val="en-US"/>
              </w:rPr>
              <w:t>introduced</w:t>
            </w:r>
            <w:r w:rsidR="001B62ED">
              <w:rPr>
                <w:lang w:val="en-US"/>
              </w:rPr>
              <w:t xml:space="preserve"> to support</w:t>
            </w:r>
            <w:r w:rsidR="003C5EB1">
              <w:rPr>
                <w:lang w:val="en-US"/>
              </w:rPr>
              <w:t xml:space="preserve"> non-collocated inter-band EN-DC with overlapping DL bands.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9BBC1" w:rsidR="00D704DC" w:rsidRPr="003C5EB1" w:rsidRDefault="003C5EB1" w:rsidP="003C5EB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Adding the changes to interruption requirements </w:t>
            </w:r>
            <w:r w:rsidR="00CE3D52">
              <w:rPr>
                <w:noProof/>
                <w:lang w:val="en-US"/>
              </w:rPr>
              <w:t>to support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val="en-US"/>
              </w:rPr>
              <w:t>FR1 non-collocated inter-band EN-DC with overlapping DL bands.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39146" w:rsidR="001E41F3" w:rsidRDefault="00CE3D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7C02C0">
              <w:rPr>
                <w:noProof/>
              </w:rPr>
              <w:t xml:space="preserve"> </w:t>
            </w:r>
            <w:r w:rsidR="003C5EB1">
              <w:rPr>
                <w:noProof/>
              </w:rPr>
              <w:t>interruption</w:t>
            </w:r>
            <w:r w:rsidR="007C02C0">
              <w:rPr>
                <w:noProof/>
              </w:rPr>
              <w:t xml:space="preserve"> requirement </w:t>
            </w:r>
            <w:r>
              <w:rPr>
                <w:noProof/>
              </w:rPr>
              <w:t>does not support</w:t>
            </w:r>
            <w:r w:rsidR="003C5EB1">
              <w:rPr>
                <w:noProof/>
              </w:rPr>
              <w:t xml:space="preserve"> </w:t>
            </w:r>
            <w:r w:rsidR="003C5EB1">
              <w:rPr>
                <w:lang w:val="en-US"/>
              </w:rPr>
              <w:t>FR1 non-collocated inter-band EN-DC with overlapping DL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D5F98" w:rsidR="001E41F3" w:rsidRDefault="009009BA" w:rsidP="00900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8.2.1.2.3, 8.2.1.2.4, 8.2.1.2.5, 8.2.1.2.8, 8.2.1.2.9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E0423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19566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7D25FF" w:rsidR="001E41F3" w:rsidRDefault="007C0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6210E" w14:textId="498D23DC" w:rsidR="00606115" w:rsidRDefault="007D7F4B" w:rsidP="00606115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</w:t>
      </w:r>
      <w:r w:rsidR="00957BA1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14:paraId="2D2BB85C" w14:textId="77777777" w:rsidR="00AF3C18" w:rsidRDefault="00AF3C18" w:rsidP="00AF3C18">
      <w:pPr>
        <w:rPr>
          <w:lang w:eastAsia="zh-CN"/>
        </w:rPr>
      </w:pPr>
    </w:p>
    <w:p w14:paraId="014C6AC8" w14:textId="77777777" w:rsidR="00AF3C18" w:rsidRDefault="00AF3C18" w:rsidP="00AF3C18">
      <w:pPr>
        <w:pStyle w:val="Heading5"/>
      </w:pPr>
      <w:r>
        <w:t>8.2.1.2.3</w:t>
      </w:r>
      <w:r>
        <w:tab/>
        <w:t>Interruptions at SCell addition/release</w:t>
      </w:r>
    </w:p>
    <w:p w14:paraId="6BA92776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>.</w:t>
      </w:r>
    </w:p>
    <w:p w14:paraId="535BCB89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added or released:</w:t>
      </w:r>
    </w:p>
    <w:p w14:paraId="039C1AEB" w14:textId="77777777" w:rsidR="00AF3C18" w:rsidRDefault="00AF3C18" w:rsidP="00AF3C18">
      <w:pPr>
        <w:pStyle w:val="B1"/>
      </w:pPr>
      <w:r>
        <w:t>-</w:t>
      </w:r>
      <w:r>
        <w:tab/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 w14:paraId="39E14683" w14:textId="77777777" w:rsidR="00AF3C18" w:rsidRDefault="00AF3C18" w:rsidP="00AF3C18">
      <w:pPr>
        <w:pStyle w:val="B2"/>
        <w:rPr>
          <w:ins w:id="1" w:author="Nokia" w:date="2023-05-15T22:33:00Z"/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X1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</w:t>
      </w:r>
      <w:r>
        <w:rPr>
          <w:rFonts w:ascii="Tms Rmn" w:eastAsia="MS Mincho" w:hAnsi="Tms Rmn"/>
        </w:rPr>
        <w:t xml:space="preserve"> is not in the same band as the </w:t>
      </w:r>
      <w:r>
        <w:rPr>
          <w:rFonts w:ascii="Tms Rmn" w:hAnsi="Tms Rmn"/>
          <w:lang w:eastAsia="zh-CN"/>
        </w:rPr>
        <w:t xml:space="preserve">E-UTRA </w:t>
      </w:r>
      <w:r>
        <w:rPr>
          <w:rFonts w:ascii="Tms Rmn" w:eastAsia="MS Mincho" w:hAnsi="Tms Rmn"/>
        </w:rPr>
        <w:t>SCell being added or released, or</w:t>
      </w:r>
    </w:p>
    <w:p w14:paraId="33CF51D9" w14:textId="2AB6A442" w:rsidR="00AF3C18" w:rsidRDefault="00AF3C18" w:rsidP="00AF3C18">
      <w:pPr>
        <w:pStyle w:val="B2"/>
        <w:rPr>
          <w:rFonts w:ascii="Tms Rmn" w:eastAsia="MS Mincho" w:hAnsi="Tms Rmn"/>
        </w:rPr>
      </w:pPr>
      <w:ins w:id="2" w:author="Nokia" w:date="2023-05-15T22:33:00Z">
        <w:r>
          <w:t>-</w:t>
        </w:r>
        <w:r>
          <w:tab/>
          <w:t xml:space="preserve">of up to X1 slot, if the active </w:t>
        </w:r>
        <w:r>
          <w:rPr>
            <w:lang w:eastAsia="zh-CN"/>
          </w:rPr>
          <w:t>serving cell is</w:t>
        </w:r>
        <w:r>
          <w:t xml:space="preserve"> in the same band as any of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 and 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</w:t>
        </w:r>
        <w:r>
          <w:rPr>
            <w:lang w:eastAsia="zh-CN"/>
          </w:rPr>
          <w:t>or</w:t>
        </w:r>
      </w:ins>
    </w:p>
    <w:p w14:paraId="12F9E3AC" w14:textId="0B7C78B1" w:rsidR="00AF3C18" w:rsidRDefault="00AF3C18" w:rsidP="00AF3C18">
      <w:pPr>
        <w:pStyle w:val="B2"/>
        <w:rPr>
          <w:rFonts w:ascii="Tms Rmn" w:eastAsia="等线" w:hAnsi="Tms Rmn"/>
          <w:lang w:eastAsia="zh-C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>of up to max{</w:t>
      </w:r>
      <w:r>
        <w:rPr>
          <w:rFonts w:ascii="Tms Rmn" w:hAnsi="Tms Rmn"/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rFonts w:ascii="Tms Rmn" w:eastAsia="MS Mincho" w:hAnsi="Tms Rmn"/>
        </w:rPr>
        <w:t xml:space="preserve">, 5ms} if the active </w:t>
      </w:r>
      <w:r>
        <w:rPr>
          <w:rFonts w:ascii="Tms Rmn" w:hAnsi="Tms Rmn"/>
          <w:lang w:eastAsia="zh-CN"/>
        </w:rPr>
        <w:t>serving cells</w:t>
      </w:r>
      <w:r>
        <w:rPr>
          <w:rFonts w:ascii="Tms Rmn" w:eastAsia="MS Mincho" w:hAnsi="Tms Rmn"/>
        </w:rPr>
        <w:t xml:space="preserve"> are in the same band as the </w:t>
      </w:r>
      <w:r>
        <w:rPr>
          <w:rFonts w:ascii="Tms Rmn" w:hAnsi="Tms Rmn"/>
          <w:lang w:eastAsia="zh-CN"/>
        </w:rPr>
        <w:t xml:space="preserve">E-UTRA </w:t>
      </w:r>
      <w:r>
        <w:rPr>
          <w:rFonts w:ascii="Tms Rmn" w:eastAsia="MS Mincho" w:hAnsi="Tms Rmn"/>
        </w:rPr>
        <w:t>SCell being added or released</w:t>
      </w:r>
      <w:ins w:id="3" w:author="Nokia" w:date="2023-05-15T22:34:00Z">
        <w:r>
          <w:t xml:space="preserve"> and 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</w:t>
        </w:r>
      </w:ins>
      <w:r>
        <w:rPr>
          <w:rFonts w:ascii="Tms Rmn" w:eastAsia="MS Mincho" w:hAnsi="Tms Rmn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rPr>
          <w:rFonts w:ascii="Tms Rmn" w:hAnsi="Tms Rmn"/>
          <w:lang w:eastAsia="zh-CN"/>
        </w:rPr>
        <w:t>serving cells</w:t>
      </w:r>
      <w:r>
        <w:rPr>
          <w:lang w:eastAsia="zh-CN"/>
        </w:rPr>
        <w:t xml:space="preserve"> and the E-UTRA SCell being added or released are available in the same slot</w:t>
      </w:r>
      <w:r>
        <w:rPr>
          <w:rFonts w:ascii="Tms Rmn" w:eastAsia="MS Mincho" w:hAnsi="Tms Rmn"/>
        </w:rPr>
        <w:t xml:space="preserve">, </w:t>
      </w:r>
      <w:r>
        <w:rPr>
          <w:lang w:eastAsia="zh-CN"/>
        </w:rPr>
        <w:t xml:space="preserve">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SCG;</w:t>
      </w:r>
    </w:p>
    <w:p w14:paraId="179FEF3D" w14:textId="77777777" w:rsidR="00AF3C18" w:rsidRDefault="00AF3C18" w:rsidP="00AF3C18">
      <w:pPr>
        <w:pStyle w:val="B3"/>
        <w:rPr>
          <w:lang w:eastAsia="zh-CN"/>
        </w:rPr>
      </w:pPr>
      <w:r>
        <w:t xml:space="preserve">Where X1 and Y1 are specified in </w:t>
      </w:r>
      <w:r>
        <w:rPr>
          <w:lang w:eastAsia="zh-CN"/>
        </w:rPr>
        <w:t>Table 8.2.1.2.3-1.</w:t>
      </w:r>
    </w:p>
    <w:p w14:paraId="6DA9C203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added or released:</w:t>
      </w:r>
    </w:p>
    <w:p w14:paraId="2484D88A" w14:textId="77777777" w:rsidR="00AF3C18" w:rsidRDefault="00AF3C18" w:rsidP="00AF3C18">
      <w:pPr>
        <w:pStyle w:val="B1"/>
      </w:pPr>
      <w:r>
        <w:t>-</w:t>
      </w:r>
      <w:r>
        <w:tab/>
        <w:t xml:space="preserve">the UE is allowed an interruption on any active </w:t>
      </w:r>
      <w:r>
        <w:rPr>
          <w:lang w:eastAsia="zh-CN"/>
        </w:rPr>
        <w:t>serving cell in SCG</w:t>
      </w:r>
      <w:r>
        <w:t>:</w:t>
      </w:r>
    </w:p>
    <w:p w14:paraId="1773EBE5" w14:textId="77777777" w:rsidR="00AF3C18" w:rsidRDefault="00AF3C18" w:rsidP="00AF3C18">
      <w:pPr>
        <w:pStyle w:val="B2"/>
        <w:rPr>
          <w:rFonts w:ascii="Tms Rmn" w:eastAsia="MS Mincho" w:hAnsi="Tms Rmn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and the SCell being added or released</w:t>
      </w:r>
      <w:r>
        <w:rPr>
          <w:lang w:eastAsia="zh-CN"/>
        </w:rPr>
        <w:t xml:space="preserve"> are in a FR1 band pair or in a FR1+FR2 band pair</w:t>
      </w:r>
      <w:r>
        <w:rPr>
          <w:rFonts w:ascii="Tms Rmn" w:eastAsia="MS Mincho" w:hAnsi="Tms Rmn"/>
        </w:rPr>
        <w:t>.</w:t>
      </w:r>
    </w:p>
    <w:p w14:paraId="552D67CA" w14:textId="77777777" w:rsidR="00AF3C18" w:rsidRDefault="00AF3C18" w:rsidP="00AF3C18">
      <w:pPr>
        <w:pStyle w:val="B2"/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</w:t>
      </w:r>
      <w:r>
        <w:t xml:space="preserve"> and UE is capable of independent beam management on this FR2 band pair</w:t>
      </w:r>
    </w:p>
    <w:p w14:paraId="49F381AE" w14:textId="77777777" w:rsidR="00AF3C18" w:rsidRDefault="00AF3C18" w:rsidP="00AF3C18">
      <w:pPr>
        <w:pStyle w:val="B2"/>
      </w:pPr>
      <w:r>
        <w:t>or</w:t>
      </w:r>
    </w:p>
    <w:p w14:paraId="1DC2CD20" w14:textId="77777777" w:rsidR="00AF3C18" w:rsidRDefault="00AF3C18" w:rsidP="00AF3C18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band as the SCell being added or released, provided </w:t>
      </w:r>
      <w:r>
        <w:rPr>
          <w:lang w:eastAsia="zh-CN"/>
        </w:rPr>
        <w:t>the cell specific reference signals from the active serving cells and the SCell being added or released are available in the same slot</w:t>
      </w:r>
      <w:r>
        <w:t xml:space="preserve">, </w:t>
      </w:r>
      <w:proofErr w:type="gramStart"/>
      <w:r>
        <w:rPr>
          <w:lang w:eastAsia="zh-CN"/>
        </w:rPr>
        <w:t>where,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55440117" w14:textId="77777777" w:rsidR="00AF3C18" w:rsidRDefault="00AF3C18" w:rsidP="00AF3C1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added when one SCell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added is 0 </w:t>
      </w:r>
      <w:proofErr w:type="spellStart"/>
      <w:proofErr w:type="gram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  <w:proofErr w:type="gramEnd"/>
    </w:p>
    <w:p w14:paraId="2CEABF99" w14:textId="77777777" w:rsidR="00AF3C18" w:rsidRDefault="00AF3C18" w:rsidP="00AF3C18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released.</w:t>
      </w:r>
    </w:p>
    <w:p w14:paraId="44C52E2B" w14:textId="77777777" w:rsidR="00AF3C18" w:rsidRDefault="00AF3C18" w:rsidP="00AF3C18">
      <w:pPr>
        <w:pStyle w:val="B3"/>
        <w:rPr>
          <w:rFonts w:ascii="Tms Rmn" w:eastAsia="等线" w:hAnsi="Tms Rmn"/>
          <w:lang w:eastAsia="zh-CN"/>
        </w:rPr>
      </w:pPr>
      <w:r>
        <w:rPr>
          <w:rFonts w:ascii="Tms Rmn" w:eastAsia="MS Mincho" w:hAnsi="Tms Rmn"/>
        </w:rPr>
        <w:t xml:space="preserve">Where X1 and Y1 are specified in </w:t>
      </w:r>
      <w:r>
        <w:rPr>
          <w:rFonts w:ascii="Tms Rmn" w:hAnsi="Tms Rmn"/>
          <w:lang w:eastAsia="zh-CN"/>
        </w:rPr>
        <w:t>Table 8.2.1.2.3-2.</w:t>
      </w:r>
    </w:p>
    <w:p w14:paraId="5B88FC70" w14:textId="77777777" w:rsidR="00AF3C18" w:rsidRDefault="00AF3C18" w:rsidP="00AF3C18">
      <w:pPr>
        <w:pStyle w:val="TH"/>
      </w:pPr>
      <w:r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AF3C18" w14:paraId="39B57484" w14:textId="77777777" w:rsidTr="00AF3C18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494635" w14:textId="4B06899E" w:rsidR="00AF3C18" w:rsidRDefault="00AF3C18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CCD8A2D" wp14:editId="77E298A2">
                  <wp:extent cx="1524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1719D9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7553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9C50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Y1 (slots)</w:t>
            </w:r>
          </w:p>
        </w:tc>
      </w:tr>
      <w:tr w:rsidR="00AF3C18" w14:paraId="7A382975" w14:textId="77777777" w:rsidTr="00AF3C18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C26D" w14:textId="77777777" w:rsidR="00AF3C18" w:rsidRDefault="00AF3C18">
            <w:pPr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743D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1B30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A2F1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D6F8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E154" w14:textId="77777777" w:rsidR="00AF3C18" w:rsidRDefault="00AF3C1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Async</w:t>
            </w:r>
          </w:p>
        </w:tc>
      </w:tr>
      <w:tr w:rsidR="00AF3C18" w14:paraId="4F410116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547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D628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AB9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7B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8F4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E09F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6D3F02E1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9438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90C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DB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E0C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FF3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227E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F3C18" w14:paraId="3CD90DF7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5A0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057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FCF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CC9F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ECBE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AF3C18" w14:paraId="0C3D5A2E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878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6AB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B90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2391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A9D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ko-KR"/>
              </w:rPr>
              <w:t xml:space="preserve"> N/A</w:t>
            </w:r>
          </w:p>
        </w:tc>
      </w:tr>
    </w:tbl>
    <w:p w14:paraId="28B954D4" w14:textId="77777777" w:rsidR="00AF3C18" w:rsidRDefault="00AF3C18" w:rsidP="00AF3C18"/>
    <w:p w14:paraId="68F812BE" w14:textId="77777777" w:rsidR="00AF3C18" w:rsidRDefault="00AF3C18" w:rsidP="00AF3C18">
      <w:pPr>
        <w:pStyle w:val="TH"/>
      </w:pPr>
      <w:r>
        <w:lastRenderedPageBreak/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AF3C18" w14:paraId="42A4DCDE" w14:textId="77777777" w:rsidTr="00AF3C18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F90A" w14:textId="7AC251C3" w:rsidR="00AF3C18" w:rsidRDefault="00AF3C18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43AE38D" wp14:editId="07D11293">
                  <wp:extent cx="152400" cy="1524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AB55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A648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0028" w14:textId="77777777" w:rsidR="00AF3C18" w:rsidRDefault="00AF3C18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Y1 (slots)</w:t>
            </w:r>
            <w:r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AF3C18" w14:paraId="4667B76A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FE6C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63E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799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A76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F3C18" w14:paraId="05795615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42A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F7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2C3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6F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AF3C18" w14:paraId="7778F957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E8054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F174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2E19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6DE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72CEEB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F3C18" w14:paraId="1675721A" w14:textId="77777777" w:rsidTr="00AF3C1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74FD" w14:textId="77777777" w:rsidR="00AF3C18" w:rsidRDefault="00AF3C18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0DD0" w14:textId="77777777" w:rsidR="00AF3C18" w:rsidRDefault="00AF3C18">
            <w:pPr>
              <w:spacing w:after="0"/>
              <w:rPr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1C0CC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42F4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B533E" w14:textId="77777777" w:rsidR="00AF3C18" w:rsidRDefault="00AF3C18">
            <w:pPr>
              <w:rPr>
                <w:lang w:eastAsia="zh-CN"/>
              </w:rPr>
            </w:pPr>
          </w:p>
        </w:tc>
      </w:tr>
      <w:tr w:rsidR="00AF3C18" w14:paraId="7EBC042E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A71D99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73B5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5540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3265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624BB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F3C18" w14:paraId="017DEFC8" w14:textId="77777777" w:rsidTr="00AF3C1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4848" w14:textId="77777777" w:rsidR="00AF3C18" w:rsidRDefault="00AF3C18">
            <w:pPr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B777" w14:textId="77777777" w:rsidR="00AF3C18" w:rsidRDefault="00AF3C18">
            <w:pPr>
              <w:spacing w:after="0"/>
              <w:rPr>
                <w:lang w:val="en-US" w:eastAsia="zh-CN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92ABF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9A50C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9806" w14:textId="77777777" w:rsidR="00AF3C18" w:rsidRDefault="00AF3C18">
            <w:pPr>
              <w:rPr>
                <w:lang w:eastAsia="zh-CN"/>
              </w:rPr>
            </w:pPr>
          </w:p>
        </w:tc>
      </w:tr>
    </w:tbl>
    <w:p w14:paraId="576477B7" w14:textId="77777777" w:rsidR="00AF3C18" w:rsidRDefault="00AF3C18" w:rsidP="00AF3C18"/>
    <w:p w14:paraId="445179D4" w14:textId="77777777" w:rsidR="00AF3C18" w:rsidRDefault="00AF3C18" w:rsidP="00AF3C18">
      <w:pPr>
        <w:pStyle w:val="Heading5"/>
      </w:pPr>
      <w:r>
        <w:t>8.2.1.2.4</w:t>
      </w:r>
      <w:r>
        <w:tab/>
        <w:t>Interruptions at SCell activation/deactivation</w:t>
      </w:r>
    </w:p>
    <w:p w14:paraId="04BB90DD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>
        <w:rPr>
          <w:rFonts w:eastAsia="MS Mincho"/>
          <w:lang w:eastAsia="zh-CN"/>
        </w:rPr>
        <w:t>PSCell</w:t>
      </w:r>
      <w:proofErr w:type="spellEnd"/>
      <w:r>
        <w:rPr>
          <w:rFonts w:eastAsia="MS Mincho"/>
          <w:lang w:eastAsia="zh-CN"/>
        </w:rPr>
        <w:t xml:space="preserve"> and one SCell.</w:t>
      </w:r>
    </w:p>
    <w:p w14:paraId="2AB10F68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activated from deactivated or dormant state, or deactivated from activated or dormant state:</w:t>
      </w:r>
    </w:p>
    <w:p w14:paraId="65A8C732" w14:textId="77777777" w:rsidR="00AF3C18" w:rsidRDefault="00AF3C18" w:rsidP="00AF3C18">
      <w:pPr>
        <w:pStyle w:val="B1"/>
      </w:pPr>
      <w:r>
        <w:t>-</w:t>
      </w:r>
      <w:r>
        <w:tab/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16EEAEC5" w14:textId="2536BCF3" w:rsidR="00AF3C18" w:rsidRDefault="00AF3C18" w:rsidP="00AF3C18">
      <w:pPr>
        <w:pStyle w:val="B2"/>
        <w:rPr>
          <w:ins w:id="4" w:author="Nokia" w:date="2023-05-15T22:36:00Z"/>
        </w:rPr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the </w:t>
      </w:r>
      <w:r>
        <w:rPr>
          <w:lang w:eastAsia="zh-CN"/>
        </w:rPr>
        <w:t xml:space="preserve">E-UTRA </w:t>
      </w:r>
      <w:r>
        <w:t>SCell being activated or deactivated, or</w:t>
      </w:r>
    </w:p>
    <w:p w14:paraId="3FFB72F8" w14:textId="5767A1C0" w:rsidR="00AF3C18" w:rsidRPr="00AF3C18" w:rsidRDefault="00AF3C18" w:rsidP="00AF3C18">
      <w:pPr>
        <w:pStyle w:val="B2"/>
        <w:rPr>
          <w:rFonts w:eastAsiaTheme="minorEastAsia"/>
          <w:rPrChange w:id="5" w:author="Nokia" w:date="2023-05-15T22:36:00Z">
            <w:rPr/>
          </w:rPrChange>
        </w:rPr>
      </w:pPr>
      <w:ins w:id="6" w:author="Nokia" w:date="2023-05-15T22:36:00Z">
        <w:r>
          <w:t>-</w:t>
        </w:r>
        <w:r>
          <w:tab/>
          <w:t>of up to X2 slot, if the active</w:t>
        </w:r>
        <w:r>
          <w:rPr>
            <w:lang w:eastAsia="zh-CN"/>
          </w:rPr>
          <w:t xml:space="preserve"> serving cell</w:t>
        </w:r>
        <w:r>
          <w:t xml:space="preserve"> is in the same band as any of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activated or deactivated and 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5DB37ABB" w14:textId="3DB53145" w:rsidR="00AF3C18" w:rsidRDefault="00AF3C18" w:rsidP="00AF3C18">
      <w:pPr>
        <w:pStyle w:val="B2"/>
        <w:rPr>
          <w:rFonts w:eastAsia="等线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 if the active</w:t>
      </w:r>
      <w:r>
        <w:rPr>
          <w:lang w:eastAsia="zh-CN"/>
        </w:rPr>
        <w:t xml:space="preserve"> serving cells</w:t>
      </w:r>
      <w:r>
        <w:t xml:space="preserve"> are in the same band as the </w:t>
      </w:r>
      <w:r>
        <w:rPr>
          <w:lang w:eastAsia="zh-CN"/>
        </w:rPr>
        <w:t xml:space="preserve">E-UTRA </w:t>
      </w:r>
      <w:r>
        <w:t>SCell being activated or deactivated</w:t>
      </w:r>
      <w:ins w:id="7" w:author="Nokia" w:date="2023-05-15T22:36:00Z">
        <w:r>
          <w:t xml:space="preserve"> </w:t>
        </w:r>
        <w:r>
          <w:t xml:space="preserve">and 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</w:t>
        </w:r>
      </w:ins>
      <w:r>
        <w:t xml:space="preserve">, provided </w:t>
      </w:r>
      <w:r>
        <w:rPr>
          <w:lang w:eastAsia="zh-CN"/>
        </w:rPr>
        <w:t>the cell specific reference signals from the active serving cells and the E-UTRA SCell being activated or deactivated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SCG.</w:t>
      </w:r>
    </w:p>
    <w:p w14:paraId="4978367E" w14:textId="77777777" w:rsidR="00AF3C18" w:rsidRDefault="00AF3C18" w:rsidP="00AF3C18">
      <w:pPr>
        <w:pStyle w:val="B3"/>
        <w:rPr>
          <w:rFonts w:eastAsia="等线"/>
          <w:lang w:eastAsia="zh-CN"/>
        </w:rPr>
      </w:pPr>
      <w:r>
        <w:t>Where X2 and Y2 are specified in</w:t>
      </w:r>
      <w:r>
        <w:rPr>
          <w:lang w:eastAsia="zh-CN"/>
        </w:rPr>
        <w:t xml:space="preserve"> Table 8.2.1.2.4-1.</w:t>
      </w:r>
    </w:p>
    <w:p w14:paraId="23CF6275" w14:textId="77777777" w:rsidR="00AF3C18" w:rsidRDefault="00AF3C18" w:rsidP="00AF3C18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>When one SCell</w:t>
      </w:r>
      <w:r>
        <w:rPr>
          <w:lang w:eastAsia="zh-CN"/>
        </w:rPr>
        <w:t xml:space="preserve"> in SCG </w:t>
      </w:r>
      <w:r>
        <w:rPr>
          <w:rFonts w:eastAsia="MS Mincho"/>
          <w:lang w:eastAsia="zh-CN"/>
        </w:rPr>
        <w:t>is activated or deactivated:</w:t>
      </w:r>
    </w:p>
    <w:p w14:paraId="6600DE72" w14:textId="77777777" w:rsidR="00AF3C18" w:rsidRDefault="00AF3C18" w:rsidP="00AF3C18">
      <w:pPr>
        <w:pStyle w:val="B1"/>
      </w:pPr>
      <w:r>
        <w:t>-</w:t>
      </w:r>
      <w:r>
        <w:tab/>
        <w:t xml:space="preserve">an interruption on any </w:t>
      </w:r>
      <w:r>
        <w:rPr>
          <w:lang w:eastAsia="zh-CN"/>
        </w:rPr>
        <w:t>serving cell in SCG</w:t>
      </w:r>
      <w:r>
        <w:t>:</w:t>
      </w:r>
    </w:p>
    <w:p w14:paraId="4A62A13E" w14:textId="77777777" w:rsidR="00AF3C18" w:rsidRDefault="00AF3C18" w:rsidP="00AF3C18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and the SCell being activated or deactivated</w:t>
      </w:r>
      <w:r>
        <w:rPr>
          <w:lang w:eastAsia="zh-CN"/>
        </w:rPr>
        <w:t xml:space="preserve"> are in a FR1 band pair or in a FR1+FR2 band pair</w:t>
      </w:r>
      <w:r>
        <w:t>.</w:t>
      </w:r>
    </w:p>
    <w:p w14:paraId="44D09B98" w14:textId="77777777" w:rsidR="00AF3C18" w:rsidRDefault="00AF3C18" w:rsidP="00AF3C18">
      <w:pPr>
        <w:pStyle w:val="B2"/>
        <w:rPr>
          <w:rFonts w:ascii="Tms Rmn" w:eastAsia="MS Mincho" w:hAnsi="Tms Rmn"/>
        </w:rPr>
      </w:pPr>
      <w:r>
        <w:t>-</w:t>
      </w:r>
      <w:r>
        <w:tab/>
      </w:r>
      <w:r>
        <w:rPr>
          <w:rFonts w:ascii="Tms Rmn" w:eastAsia="MS Mincho" w:hAnsi="Tms Rmn"/>
          <w:lang w:val="en-US"/>
        </w:rPr>
        <w:t xml:space="preserve">of up to X2 slot, </w:t>
      </w:r>
      <w:r>
        <w:rPr>
          <w:rFonts w:ascii="Tms Rmn" w:eastAsia="MS Mincho" w:hAnsi="Tms Rmn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cells</w:t>
      </w:r>
      <w:r>
        <w:rPr>
          <w:lang w:eastAsia="zh-CN"/>
        </w:rPr>
        <w:t xml:space="preserve"> and the SCell being </w:t>
      </w:r>
      <w:r>
        <w:rPr>
          <w:rFonts w:ascii="Tms Rmn" w:eastAsia="MS Mincho" w:hAnsi="Tms Rmn"/>
        </w:rPr>
        <w:t>activated or deactivated</w:t>
      </w:r>
      <w:r>
        <w:rPr>
          <w:lang w:eastAsia="zh-CN"/>
        </w:rPr>
        <w:t xml:space="preserve"> are in a FR2 band pair </w:t>
      </w:r>
      <w:r>
        <w:t>and UE is capable of independent beam management on this FR2 band pair</w:t>
      </w:r>
      <w:r>
        <w:rPr>
          <w:rFonts w:ascii="Tms Rmn" w:eastAsia="MS Mincho" w:hAnsi="Tms Rmn"/>
        </w:rPr>
        <w:t>.</w:t>
      </w:r>
    </w:p>
    <w:p w14:paraId="11EDE86B" w14:textId="77777777" w:rsidR="00AF3C18" w:rsidRDefault="00AF3C18" w:rsidP="00AF3C18">
      <w:pPr>
        <w:pStyle w:val="B2"/>
      </w:pPr>
      <w:r>
        <w:t>or</w:t>
      </w:r>
    </w:p>
    <w:p w14:paraId="6EFA0E4F" w14:textId="77777777" w:rsidR="00AF3C18" w:rsidRDefault="00AF3C18" w:rsidP="00AF3C18">
      <w:pPr>
        <w:pStyle w:val="B2"/>
        <w:rPr>
          <w:lang w:eastAsia="zh-CN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 if the active </w:t>
      </w:r>
      <w:r>
        <w:rPr>
          <w:lang w:eastAsia="zh-CN"/>
        </w:rPr>
        <w:t>serving cells</w:t>
      </w:r>
      <w:r>
        <w:t xml:space="preserve"> are in the same band as the SCell being activated or deactivated, provided </w:t>
      </w:r>
      <w:r>
        <w:rPr>
          <w:lang w:eastAsia="zh-CN"/>
        </w:rPr>
        <w:t xml:space="preserve">the cell specific reference signals from the </w:t>
      </w:r>
      <w:r>
        <w:t xml:space="preserve">active </w:t>
      </w:r>
      <w:r>
        <w:rPr>
          <w:lang w:eastAsia="zh-CN"/>
        </w:rPr>
        <w:t>serving cells and the SCell being activated or deactivated are available in the same slot</w:t>
      </w:r>
      <w:r>
        <w:t xml:space="preserve">, </w:t>
      </w:r>
      <w:proofErr w:type="gramStart"/>
      <w:r>
        <w:rPr>
          <w:lang w:eastAsia="zh-CN"/>
        </w:rPr>
        <w:t>where,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0A03EACF" w14:textId="77777777" w:rsidR="00AF3C18" w:rsidRDefault="00AF3C18" w:rsidP="00AF3C1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SCell being activated when one SCell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>number of consecutive subframes containing all SSBs in one SSB burst transmitted by the SCell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>the SCell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SCell being </w:t>
      </w:r>
      <w:r>
        <w:t>activated</w:t>
      </w:r>
      <w:r>
        <w:rPr>
          <w:lang w:eastAsia="zh-CN"/>
        </w:rPr>
        <w:t xml:space="preserve"> is </w:t>
      </w:r>
      <w:proofErr w:type="gramStart"/>
      <w:r>
        <w:rPr>
          <w:lang w:eastAsia="zh-CN"/>
        </w:rPr>
        <w:t>0ms;</w:t>
      </w:r>
      <w:proofErr w:type="gramEnd"/>
    </w:p>
    <w:p w14:paraId="5353AF49" w14:textId="77777777" w:rsidR="00AF3C18" w:rsidRDefault="00AF3C18" w:rsidP="00AF3C1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longest SMTC duration among all above active serving cells in SCG when one SCell is deactivated.</w:t>
      </w:r>
    </w:p>
    <w:p w14:paraId="4C78642D" w14:textId="77777777" w:rsidR="00AF3C18" w:rsidRDefault="00AF3C18" w:rsidP="00AF3C18">
      <w:pPr>
        <w:pStyle w:val="B3"/>
        <w:rPr>
          <w:rFonts w:ascii="Tms Rmn" w:eastAsia="等线" w:hAnsi="Tms Rmn"/>
          <w:lang w:eastAsia="zh-CN"/>
        </w:rPr>
      </w:pPr>
      <w:r>
        <w:rPr>
          <w:rFonts w:ascii="Tms Rmn" w:eastAsia="MS Mincho" w:hAnsi="Tms Rmn"/>
        </w:rPr>
        <w:lastRenderedPageBreak/>
        <w:t xml:space="preserve">Where X2 and Y2 are specified in </w:t>
      </w:r>
      <w:r>
        <w:rPr>
          <w:rFonts w:ascii="Tms Rmn" w:hAnsi="Tms Rmn"/>
          <w:lang w:eastAsia="zh-CN"/>
        </w:rPr>
        <w:t>Table 8.2.1.2.4-2.</w:t>
      </w:r>
    </w:p>
    <w:p w14:paraId="41A7F853" w14:textId="77777777" w:rsidR="00AF3C18" w:rsidRDefault="00AF3C18" w:rsidP="00AF3C18">
      <w:pPr>
        <w:pStyle w:val="TH"/>
      </w:pPr>
      <w: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AF3C18" w14:paraId="009B344A" w14:textId="77777777" w:rsidTr="00AF3C18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EE6A28" w14:textId="034A3802" w:rsidR="00AF3C18" w:rsidRDefault="00AF3C18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2384DCD" wp14:editId="156FF658">
                  <wp:extent cx="152400" cy="1524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B70D9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1963" w14:textId="77777777" w:rsidR="00AF3C18" w:rsidRDefault="00AF3C18">
            <w:pPr>
              <w:pStyle w:val="TAH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nterruption</w:t>
            </w:r>
            <w:proofErr w:type="spellEnd"/>
            <w:r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BBAA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AF3C18" w14:paraId="13288E2E" w14:textId="77777777" w:rsidTr="00AF3C18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B1F4" w14:textId="77777777" w:rsidR="00AF3C18" w:rsidRDefault="00AF3C18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CAE3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4553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5958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56CA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6AB6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zh-CN"/>
              </w:rPr>
              <w:t>Async</w:t>
            </w:r>
          </w:p>
        </w:tc>
      </w:tr>
      <w:tr w:rsidR="00AF3C18" w14:paraId="459B7D8C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7D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641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17DC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014D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D18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08C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48E9B7E8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30A9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AFA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F8B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EDF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A98C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15A9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713D3E13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0C0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8290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BC659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DB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106F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F3C18" w14:paraId="3C882A0C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513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88F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620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D6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CDE3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4EC1EB1F" w14:textId="77777777" w:rsidR="00AF3C18" w:rsidRDefault="00AF3C18" w:rsidP="00AF3C18"/>
    <w:p w14:paraId="0065E4A0" w14:textId="77777777" w:rsidR="00AF3C18" w:rsidRDefault="00AF3C18" w:rsidP="00AF3C18">
      <w:pPr>
        <w:pStyle w:val="TH"/>
      </w:pPr>
      <w: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AF3C18" w14:paraId="6A01D2F1" w14:textId="77777777" w:rsidTr="00AF3C18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71DD" w14:textId="038E34F1" w:rsidR="00AF3C18" w:rsidRDefault="00AF3C18">
            <w:pPr>
              <w:pStyle w:val="TAH"/>
              <w:rPr>
                <w:lang w:eastAsia="ko-KR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50D6014" wp14:editId="63E92DC8">
                  <wp:extent cx="152400" cy="152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1DC8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3222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3032" w14:textId="77777777" w:rsidR="00AF3C18" w:rsidRDefault="00AF3C18">
            <w:pPr>
              <w:pStyle w:val="TAH"/>
              <w:rPr>
                <w:vertAlign w:val="superscript"/>
                <w:lang w:eastAsia="zh-CN"/>
              </w:rPr>
            </w:pPr>
            <w:r>
              <w:rPr>
                <w:lang w:eastAsia="ko-KR"/>
              </w:rPr>
              <w:t>Interruption length Y2 (slots)</w:t>
            </w:r>
          </w:p>
        </w:tc>
      </w:tr>
      <w:tr w:rsidR="00AF3C18" w14:paraId="5283D9A4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4D3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969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131E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2297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F3C18" w14:paraId="75148D12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54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0FA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69BB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076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AF3C18" w14:paraId="269A4FF5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4F48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4FA91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5043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EE09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E4A4FC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6E8389EE" w14:textId="77777777" w:rsidTr="00AF3C18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FE0" w14:textId="77777777" w:rsidR="00AF3C18" w:rsidRDefault="00AF3C18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2E00" w14:textId="77777777" w:rsidR="00AF3C18" w:rsidRDefault="00AF3C18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5D44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B412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37B" w14:textId="77777777" w:rsidR="00AF3C18" w:rsidRDefault="00AF3C18">
            <w:pPr>
              <w:pStyle w:val="TAC"/>
              <w:rPr>
                <w:lang w:eastAsia="zh-CN"/>
              </w:rPr>
            </w:pPr>
          </w:p>
        </w:tc>
      </w:tr>
      <w:tr w:rsidR="00AF3C18" w14:paraId="0BCA2E08" w14:textId="77777777" w:rsidTr="00AF3C18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F603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2B792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65BE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1A0B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3AE0AD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F3C18" w14:paraId="09615E93" w14:textId="77777777" w:rsidTr="00AF3C18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B2EF" w14:textId="77777777" w:rsidR="00AF3C18" w:rsidRDefault="00AF3C18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6658" w14:textId="77777777" w:rsidR="00AF3C18" w:rsidRDefault="00AF3C18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030E8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1268C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2C5" w14:textId="77777777" w:rsidR="00AF3C18" w:rsidRDefault="00AF3C18">
            <w:pPr>
              <w:pStyle w:val="TAC"/>
              <w:rPr>
                <w:lang w:eastAsia="zh-CN"/>
              </w:rPr>
            </w:pPr>
          </w:p>
        </w:tc>
      </w:tr>
    </w:tbl>
    <w:p w14:paraId="7775DC61" w14:textId="77777777" w:rsidR="00AF3C18" w:rsidRDefault="00AF3C18" w:rsidP="00AF3C18"/>
    <w:p w14:paraId="16374A4A" w14:textId="6F7F47C6" w:rsidR="00957BA1" w:rsidRDefault="00957BA1" w:rsidP="00957BA1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 xml:space="preserve">End of changes </w:t>
      </w:r>
      <w:r w:rsidR="009009BA"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F16DEC" w14:textId="77777777" w:rsidR="009009BA" w:rsidRPr="009009BA" w:rsidRDefault="009009BA" w:rsidP="009009BA"/>
    <w:p w14:paraId="6E131CF1" w14:textId="3DDBFDD3" w:rsidR="009009BA" w:rsidRDefault="009009BA" w:rsidP="009009BA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 2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02E0938" w14:textId="77777777" w:rsidR="00AF3C18" w:rsidRDefault="00AF3C18" w:rsidP="00AF3C18">
      <w:pPr>
        <w:pStyle w:val="Heading5"/>
      </w:pPr>
      <w:r>
        <w:t>8.2.1.2.5</w:t>
      </w:r>
      <w:r>
        <w:tab/>
        <w:t>Interruptions during measurements on SCC</w:t>
      </w:r>
    </w:p>
    <w:p w14:paraId="5124509B" w14:textId="77777777" w:rsidR="00AF3C18" w:rsidRDefault="00AF3C18" w:rsidP="00AF3C18">
      <w:pPr>
        <w:pStyle w:val="H6"/>
        <w:rPr>
          <w:lang w:eastAsia="zh-CN"/>
        </w:rPr>
      </w:pPr>
      <w:r>
        <w:rPr>
          <w:lang w:eastAsia="zh-CN"/>
        </w:rPr>
        <w:t>8.2.1.2.5.1</w:t>
      </w:r>
      <w:r>
        <w:rPr>
          <w:lang w:eastAsia="zh-CN"/>
        </w:rPr>
        <w:tab/>
        <w:t>Interruptions during measurements on deactivated NR SCC</w:t>
      </w:r>
    </w:p>
    <w:p w14:paraId="79352B0A" w14:textId="77777777" w:rsidR="00AF3C18" w:rsidRDefault="00AF3C18" w:rsidP="00AF3C18">
      <w:r>
        <w:rPr>
          <w:lang w:eastAsia="zh-CN"/>
        </w:rPr>
        <w:t xml:space="preserve">Interruption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and other activated NR SCell(s) during measurement on the deactivated NR SCC shall meet requirements in clause </w:t>
      </w:r>
      <w:r>
        <w:t xml:space="preserve">8.2.2.2.3, where the term </w:t>
      </w:r>
      <w:proofErr w:type="spellStart"/>
      <w:r>
        <w:t>PCell</w:t>
      </w:r>
      <w:proofErr w:type="spellEnd"/>
      <w:r>
        <w:t xml:space="preserve"> in clause 8.2.2.2.3 shall be deemed to be replaced with </w:t>
      </w:r>
      <w:proofErr w:type="spellStart"/>
      <w:r>
        <w:t>PSCell</w:t>
      </w:r>
      <w:proofErr w:type="spellEnd"/>
      <w:r>
        <w:t>.</w:t>
      </w:r>
    </w:p>
    <w:p w14:paraId="07C10B95" w14:textId="77777777" w:rsidR="00AF3C18" w:rsidRDefault="00AF3C18" w:rsidP="00AF3C18">
      <w:pPr>
        <w:pStyle w:val="H6"/>
        <w:rPr>
          <w:lang w:eastAsia="zh-CN"/>
        </w:rPr>
      </w:pPr>
      <w:r>
        <w:rPr>
          <w:lang w:eastAsia="zh-CN"/>
        </w:rPr>
        <w:t>8.2.1.2.5.2</w:t>
      </w:r>
      <w:r>
        <w:rPr>
          <w:lang w:eastAsia="zh-CN"/>
        </w:rPr>
        <w:tab/>
        <w:t>Interruptions during measurements on deactivated E-UTRAN SCC</w:t>
      </w:r>
    </w:p>
    <w:p w14:paraId="13E60ACE" w14:textId="77777777" w:rsidR="00AF3C18" w:rsidRDefault="00AF3C18" w:rsidP="00AF3C18">
      <w:pPr>
        <w:rPr>
          <w:lang w:eastAsia="zh-CN"/>
        </w:rPr>
      </w:pPr>
      <w:r>
        <w:rPr>
          <w:lang w:eastAsia="zh-CN"/>
        </w:rPr>
        <w:t>When one E-UTRA SCell in MCG is deactivated, the UE is allowed due to measurements on the E-UTRA SCC with the deactivated E-UTRA SCell:</w:t>
      </w:r>
    </w:p>
    <w:p w14:paraId="7B3932BC" w14:textId="77777777" w:rsidR="00AF3C18" w:rsidRDefault="00AF3C18" w:rsidP="00AF3C18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 when any of the configured </w:t>
      </w:r>
      <w:proofErr w:type="spellStart"/>
      <w:r>
        <w:rPr>
          <w:i/>
        </w:rPr>
        <w:t>measCycleSCell</w:t>
      </w:r>
      <w:proofErr w:type="spellEnd"/>
      <w:r>
        <w:rPr>
          <w:i/>
        </w:rPr>
        <w:t xml:space="preserve"> </w:t>
      </w:r>
      <w:r>
        <w:t xml:space="preserve">[15] for the deactivated E-UTRA </w:t>
      </w:r>
      <w:proofErr w:type="spellStart"/>
      <w:r>
        <w:t>SCells</w:t>
      </w:r>
      <w:proofErr w:type="spellEnd"/>
      <w:r>
        <w:rPr>
          <w:i/>
        </w:rPr>
        <w:t xml:space="preserve"> </w:t>
      </w:r>
      <w:r>
        <w:t xml:space="preserve">is 640 </w:t>
      </w:r>
      <w:proofErr w:type="spellStart"/>
      <w:r>
        <w:t>ms</w:t>
      </w:r>
      <w:proofErr w:type="spellEnd"/>
      <w:r>
        <w:t xml:space="preserve"> or longer.</w:t>
      </w:r>
    </w:p>
    <w:p w14:paraId="5C5C5573" w14:textId="77777777" w:rsidR="00AF3C18" w:rsidRDefault="00AF3C18" w:rsidP="00AF3C18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 regardless of the configured </w:t>
      </w:r>
      <w:proofErr w:type="spellStart"/>
      <w:r>
        <w:rPr>
          <w:i/>
        </w:rPr>
        <w:t>measCycleSCell</w:t>
      </w:r>
      <w:proofErr w:type="spellEnd"/>
      <w:r>
        <w:rPr>
          <w:i/>
        </w:rPr>
        <w:t xml:space="preserve"> </w:t>
      </w:r>
      <w:r>
        <w:t>[15]</w:t>
      </w:r>
      <w:r>
        <w:rPr>
          <w:i/>
        </w:rPr>
        <w:t xml:space="preserve"> </w:t>
      </w:r>
      <w:r>
        <w:t>for the</w:t>
      </w:r>
      <w:r>
        <w:rPr>
          <w:lang w:eastAsia="zh-CN"/>
        </w:rPr>
        <w:t xml:space="preserve"> </w:t>
      </w:r>
      <w:r>
        <w:t xml:space="preserve">deactivated E-UTRA </w:t>
      </w:r>
      <w:proofErr w:type="spellStart"/>
      <w:r>
        <w:t>SCells</w:t>
      </w:r>
      <w:proofErr w:type="spellEnd"/>
      <w:r>
        <w:t xml:space="preserve"> if indicated by the network using IE </w:t>
      </w:r>
      <w:proofErr w:type="spellStart"/>
      <w:r>
        <w:rPr>
          <w:i/>
        </w:rPr>
        <w:t>allowInterruptions</w:t>
      </w:r>
      <w:proofErr w:type="spellEnd"/>
      <w:r>
        <w:rPr>
          <w:i/>
        </w:rPr>
        <w:t xml:space="preserve"> </w:t>
      </w:r>
      <w:r>
        <w:t>[15].</w:t>
      </w:r>
    </w:p>
    <w:p w14:paraId="5D47000E" w14:textId="77777777" w:rsidR="00AF3C18" w:rsidRDefault="00AF3C18" w:rsidP="00AF3C18">
      <w:pPr>
        <w:pStyle w:val="B1"/>
        <w:rPr>
          <w:lang w:eastAsia="zh-CN"/>
        </w:rPr>
      </w:pPr>
      <w:r>
        <w:rPr>
          <w:lang w:eastAsia="zh-CN"/>
        </w:rPr>
        <w:t>Each interruption shall not exceed</w:t>
      </w:r>
    </w:p>
    <w:p w14:paraId="07DA0CC7" w14:textId="55691339" w:rsidR="00AF3C18" w:rsidRDefault="00AF3C18" w:rsidP="00AF3C18">
      <w:pPr>
        <w:pStyle w:val="B2"/>
        <w:rPr>
          <w:ins w:id="8" w:author="Nokia" w:date="2023-05-15T22:39:00Z"/>
        </w:rPr>
      </w:pPr>
      <w:r>
        <w:t>-</w:t>
      </w:r>
      <w:r>
        <w:tab/>
      </w:r>
      <w:r>
        <w:rPr>
          <w:lang w:eastAsia="zh-CN"/>
        </w:rPr>
        <w:t>X3 slot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not in the same band as the E-UTRA deactivated SCC being measured, or</w:t>
      </w:r>
    </w:p>
    <w:p w14:paraId="3B135BA8" w14:textId="070F3055" w:rsidR="00AF3C18" w:rsidRPr="00AF3C18" w:rsidRDefault="00AF3C18" w:rsidP="00AF3C18">
      <w:pPr>
        <w:pStyle w:val="B2"/>
      </w:pPr>
      <w:ins w:id="9" w:author="Nokia" w:date="2023-05-15T22:39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deactivated SCC being measured,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5328F327" w14:textId="2D021240" w:rsidR="00AF3C18" w:rsidRDefault="00AF3C18" w:rsidP="00AF3C18">
      <w:pPr>
        <w:pStyle w:val="B2"/>
        <w:rPr>
          <w:lang w:eastAsia="zh-CN"/>
        </w:rPr>
      </w:pPr>
      <w:r>
        <w:t>-</w:t>
      </w:r>
      <w:r>
        <w:tab/>
      </w:r>
      <w:r>
        <w:rPr>
          <w:lang w:eastAsia="zh-CN"/>
        </w:rPr>
        <w:t>Y3 slot + SMTC duration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in the same band as the E-UTRA deactivated SCC being measured</w:t>
      </w:r>
      <w:ins w:id="10" w:author="Nokia" w:date="2023-05-15T22:40:00Z">
        <w:r>
          <w:t xml:space="preserve"> </w:t>
        </w:r>
        <w:r>
          <w:t>and</w:t>
        </w:r>
        <w:r w:rsidRPr="007911AA">
          <w:t xml:space="preserve"> </w:t>
        </w:r>
        <w:r>
          <w:t xml:space="preserve">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i/>
            <w:iCs/>
          </w:rPr>
          <w:t>interBandMRDC-WithOverlapDL-</w:t>
        </w:r>
        <w:r>
          <w:rPr>
            <w:i/>
            <w:iCs/>
          </w:rPr>
          <w:lastRenderedPageBreak/>
          <w:t>Bands-r16</w:t>
        </w:r>
        <w:r>
          <w:t xml:space="preserve">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activated SCell and the E-UTRA deactivated SCC being measured are available in the same slot</w:t>
      </w:r>
      <w:r>
        <w:t>.</w:t>
      </w:r>
    </w:p>
    <w:p w14:paraId="6504F63C" w14:textId="77777777" w:rsidR="00AF3C18" w:rsidRDefault="00AF3C18" w:rsidP="00AF3C18">
      <w:pPr>
        <w:pStyle w:val="TH"/>
      </w:pPr>
      <w:r>
        <w:t>Table 8.2.1.2.5.2-1: Interruption length X3 and Y3 at measurements on deactivated E-UTRA SCC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AF3C18" w14:paraId="54684851" w14:textId="77777777" w:rsidTr="00AF3C18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73830" w14:textId="4CFA00F4" w:rsidR="00AF3C18" w:rsidRDefault="00AF3C18">
            <w:pPr>
              <w:pStyle w:val="TAH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E7B9C7D" wp14:editId="553E2ABA">
                  <wp:extent cx="1524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E33B7E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1124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X3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46AD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Y3 (slots)</w:t>
            </w:r>
          </w:p>
        </w:tc>
      </w:tr>
      <w:tr w:rsidR="00AF3C18" w14:paraId="43DE89DA" w14:textId="77777777" w:rsidTr="00AF3C18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33CD" w14:textId="77777777" w:rsidR="00AF3C18" w:rsidRDefault="00AF3C18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A4A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20D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DD44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4CCD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18CE" w14:textId="77777777" w:rsidR="00AF3C18" w:rsidRDefault="00AF3C18">
            <w:pPr>
              <w:pStyle w:val="TAH"/>
              <w:rPr>
                <w:lang w:eastAsia="ko-KR"/>
              </w:rPr>
            </w:pPr>
            <w:r>
              <w:rPr>
                <w:lang w:eastAsia="zh-CN"/>
              </w:rPr>
              <w:t>Async</w:t>
            </w:r>
          </w:p>
        </w:tc>
      </w:tr>
      <w:tr w:rsidR="00AF3C18" w14:paraId="1B1C84EB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4324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98D8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4500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E31F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F91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0FF2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62174F01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E238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56AF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5756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371D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283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41EF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AF3C18" w14:paraId="43FCF9E4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C9D5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BC8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8FAF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8DA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9996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F3C18" w14:paraId="032DC3AF" w14:textId="77777777" w:rsidTr="00AF3C18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76F8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EB7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6F12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ECA3" w14:textId="77777777" w:rsidR="00AF3C18" w:rsidRDefault="00AF3C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2705" w14:textId="77777777" w:rsidR="00AF3C18" w:rsidRDefault="00AF3C1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</w:tbl>
    <w:p w14:paraId="0DB8D463" w14:textId="77777777" w:rsidR="00AF3C18" w:rsidRDefault="00AF3C18" w:rsidP="00AF3C18"/>
    <w:p w14:paraId="06B89C35" w14:textId="77777777" w:rsidR="00AF3C18" w:rsidRDefault="00AF3C18" w:rsidP="00AF3C18">
      <w:pPr>
        <w:pStyle w:val="H6"/>
        <w:rPr>
          <w:lang w:eastAsia="zh-CN"/>
        </w:rPr>
      </w:pPr>
      <w:r>
        <w:rPr>
          <w:lang w:eastAsia="zh-CN"/>
        </w:rPr>
        <w:t>8.2.1.2.5.3</w:t>
      </w:r>
      <w:r>
        <w:rPr>
          <w:lang w:eastAsia="zh-CN"/>
        </w:rPr>
        <w:tab/>
        <w:t>Interruptions during CQI measurements on dormant E-UTRAN SCell</w:t>
      </w:r>
    </w:p>
    <w:p w14:paraId="734D573F" w14:textId="77777777" w:rsidR="00AF3C18" w:rsidRDefault="00AF3C18" w:rsidP="00AF3C18">
      <w:pPr>
        <w:rPr>
          <w:lang w:eastAsia="zh-CN"/>
        </w:rPr>
      </w:pPr>
      <w:r>
        <w:rPr>
          <w:lang w:eastAsia="zh-CN"/>
        </w:rPr>
        <w:t>When one E-UTRA SCell in MCG is dormant, the UE is allowed due to CQI measurements on the dormant E-UTRA SCell:</w:t>
      </w:r>
    </w:p>
    <w:p w14:paraId="7918FC5A" w14:textId="77777777" w:rsidR="00AF3C18" w:rsidRDefault="00AF3C18" w:rsidP="00AF3C18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ACK/NACK.</w:t>
      </w:r>
    </w:p>
    <w:p w14:paraId="4E95FB43" w14:textId="77777777" w:rsidR="00AF3C18" w:rsidRDefault="00AF3C18" w:rsidP="00AF3C18">
      <w:pPr>
        <w:pStyle w:val="B1"/>
        <w:rPr>
          <w:lang w:eastAsia="zh-CN"/>
        </w:rPr>
      </w:pPr>
      <w:r>
        <w:rPr>
          <w:lang w:eastAsia="zh-CN"/>
        </w:rPr>
        <w:t>Each interruption shall not exceed</w:t>
      </w:r>
    </w:p>
    <w:p w14:paraId="6AD508D6" w14:textId="3A7EB100" w:rsidR="00AF3C18" w:rsidRDefault="00AF3C18" w:rsidP="00AF3C18">
      <w:pPr>
        <w:pStyle w:val="B2"/>
        <w:rPr>
          <w:ins w:id="11" w:author="Nokia" w:date="2023-05-15T22:41:00Z"/>
        </w:rPr>
      </w:pPr>
      <w:r>
        <w:t>-</w:t>
      </w:r>
      <w:r>
        <w:tab/>
      </w:r>
      <w:r>
        <w:rPr>
          <w:lang w:eastAsia="zh-CN"/>
        </w:rPr>
        <w:t>X3 slot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not in the same band as the E-UTRA dormant SCell being measured, or</w:t>
      </w:r>
    </w:p>
    <w:p w14:paraId="29591BC0" w14:textId="7ECD4C40" w:rsidR="00B16955" w:rsidRPr="00B16955" w:rsidRDefault="00B16955" w:rsidP="00AF3C18">
      <w:pPr>
        <w:pStyle w:val="B2"/>
      </w:pPr>
      <w:ins w:id="12" w:author="Nokia" w:date="2023-05-15T22:41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dormant SCell being measured,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09C0EF3C" w14:textId="7E9902D3" w:rsidR="00AF3C18" w:rsidRDefault="00AF3C18" w:rsidP="00AF3C18">
      <w:pPr>
        <w:pStyle w:val="B2"/>
      </w:pPr>
      <w:r>
        <w:t>-</w:t>
      </w:r>
      <w:r>
        <w:tab/>
      </w:r>
      <w:r>
        <w:rPr>
          <w:lang w:eastAsia="zh-CN"/>
        </w:rPr>
        <w:t>Y3 slot + SMTC duration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in the same band as the E-UTRA dormant SCell being measured</w:t>
      </w:r>
      <w:ins w:id="13" w:author="Nokia" w:date="2023-05-15T22:41:00Z">
        <w:r w:rsidR="00B16955" w:rsidRPr="00B16955">
          <w:t xml:space="preserve"> </w:t>
        </w:r>
        <w:r w:rsidR="00B16955">
          <w:t>and</w:t>
        </w:r>
        <w:r w:rsidR="00B16955" w:rsidRPr="007911AA">
          <w:t xml:space="preserve"> </w:t>
        </w:r>
        <w:r w:rsidR="00B16955">
          <w:t xml:space="preserve">the UE does not </w:t>
        </w:r>
        <w:r w:rsidR="00B16955" w:rsidRPr="00FF72A5">
          <w:rPr>
            <w:rFonts w:cs="v4.2.0"/>
          </w:rPr>
          <w:t xml:space="preserve">indicate that it is capable of </w:t>
        </w:r>
        <w:r w:rsidR="00B16955">
          <w:rPr>
            <w:i/>
            <w:iCs/>
          </w:rPr>
          <w:t>interBandMRDC-WithOverlapDL-Bands-r16</w:t>
        </w:r>
        <w:r w:rsidR="00B16955">
          <w:t xml:space="preserve">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activated SCell and the E-UTRA dormant SCell being measured are available in the same slot</w:t>
      </w:r>
      <w:r>
        <w:t>.</w:t>
      </w:r>
    </w:p>
    <w:p w14:paraId="49A67D14" w14:textId="77777777" w:rsidR="00AF3C18" w:rsidRDefault="00AF3C18" w:rsidP="00AF3C18">
      <w:pPr>
        <w:pStyle w:val="B2"/>
        <w:rPr>
          <w:lang w:eastAsia="zh-CN"/>
        </w:rPr>
      </w:pPr>
      <w:r>
        <w:rPr>
          <w:lang w:eastAsia="zh-CN"/>
        </w:rPr>
        <w:t xml:space="preserve">Where X3 and Y3 are defined in </w:t>
      </w:r>
      <w:r>
        <w:t>Table 8.2.1.2.5.2-1.</w:t>
      </w:r>
    </w:p>
    <w:p w14:paraId="13194F85" w14:textId="77777777" w:rsidR="00AF3C18" w:rsidRDefault="00AF3C18" w:rsidP="00AF3C18">
      <w:pPr>
        <w:rPr>
          <w:noProof/>
          <w:lang w:eastAsia="zh-CN"/>
        </w:rPr>
      </w:pPr>
    </w:p>
    <w:p w14:paraId="4D0C6055" w14:textId="77777777" w:rsidR="00AF3C18" w:rsidRDefault="00AF3C18" w:rsidP="00AF3C18">
      <w:pPr>
        <w:pStyle w:val="H6"/>
        <w:rPr>
          <w:lang w:eastAsia="zh-CN"/>
        </w:rPr>
      </w:pPr>
      <w:r>
        <w:rPr>
          <w:lang w:eastAsia="zh-CN"/>
        </w:rPr>
        <w:t>8.2.1.2.5.4</w:t>
      </w:r>
      <w:r>
        <w:rPr>
          <w:lang w:eastAsia="zh-CN"/>
        </w:rPr>
        <w:tab/>
        <w:t>Interruptions during RRM measurements on dormant E-UTRAN SCC</w:t>
      </w:r>
    </w:p>
    <w:p w14:paraId="6ED86D80" w14:textId="77777777" w:rsidR="00AF3C18" w:rsidRDefault="00AF3C18" w:rsidP="00AF3C18">
      <w:pPr>
        <w:rPr>
          <w:lang w:eastAsia="zh-CN"/>
        </w:rPr>
      </w:pPr>
      <w:r>
        <w:rPr>
          <w:lang w:eastAsia="zh-CN"/>
        </w:rPr>
        <w:t>When one E-UTRA SCell in MCG is dormant, the UE is allowed due to RRM measurements on the E-UTRA SCC with the dormant E-UTRA SCell:</w:t>
      </w:r>
    </w:p>
    <w:p w14:paraId="7FEDB26B" w14:textId="77777777" w:rsidR="00AF3C18" w:rsidRDefault="00AF3C18" w:rsidP="00AF3C18">
      <w:pPr>
        <w:pStyle w:val="B1"/>
      </w:pPr>
      <w:r>
        <w:t>-</w:t>
      </w:r>
      <w:r>
        <w:tab/>
        <w:t xml:space="preserve">an interruption on </w:t>
      </w:r>
      <w:proofErr w:type="spellStart"/>
      <w:r>
        <w:t>PSCell</w:t>
      </w:r>
      <w:proofErr w:type="spellEnd"/>
      <w:r>
        <w:t xml:space="preserve"> or any activated SCell with up to 0.5% probability of missed ACK/NACK.</w:t>
      </w:r>
    </w:p>
    <w:p w14:paraId="5CE2BADD" w14:textId="77777777" w:rsidR="00AF3C18" w:rsidRDefault="00AF3C18" w:rsidP="00AF3C18">
      <w:pPr>
        <w:pStyle w:val="B1"/>
        <w:rPr>
          <w:lang w:eastAsia="zh-CN"/>
        </w:rPr>
      </w:pPr>
      <w:r>
        <w:rPr>
          <w:lang w:eastAsia="zh-CN"/>
        </w:rPr>
        <w:t>Each interruption shall not exceed</w:t>
      </w:r>
    </w:p>
    <w:p w14:paraId="0127A434" w14:textId="37F06468" w:rsidR="00AF3C18" w:rsidRDefault="00AF3C18" w:rsidP="00AF3C18">
      <w:pPr>
        <w:pStyle w:val="B2"/>
        <w:rPr>
          <w:ins w:id="14" w:author="Nokia" w:date="2023-05-15T22:43:00Z"/>
        </w:rPr>
      </w:pPr>
      <w:r>
        <w:t>-</w:t>
      </w:r>
      <w:r>
        <w:tab/>
      </w:r>
      <w:r>
        <w:rPr>
          <w:lang w:eastAsia="zh-CN"/>
        </w:rPr>
        <w:t>X3 slot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not in the same band as the E-UTRA dormant SCC being measured, or</w:t>
      </w:r>
    </w:p>
    <w:p w14:paraId="1C48ABF2" w14:textId="2A06FF09" w:rsidR="00B16955" w:rsidRPr="00B16955" w:rsidDel="00B16955" w:rsidRDefault="00B16955" w:rsidP="00AF3C18">
      <w:pPr>
        <w:pStyle w:val="B2"/>
        <w:rPr>
          <w:del w:id="15" w:author="Nokia" w:date="2023-05-15T22:43:00Z"/>
        </w:rPr>
      </w:pPr>
      <w:ins w:id="16" w:author="Nokia" w:date="2023-05-15T22:43:00Z">
        <w:r>
          <w:t>-</w:t>
        </w:r>
        <w:r>
          <w:tab/>
          <w:t xml:space="preserve">X3 slot, if the </w:t>
        </w:r>
        <w:proofErr w:type="spellStart"/>
        <w:r>
          <w:t>PSCell</w:t>
        </w:r>
        <w:proofErr w:type="spellEnd"/>
        <w:r>
          <w:t xml:space="preserve"> or activated SCell is in the same band as the E-UTRA dormant SCC being measured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>indicate</w:t>
        </w:r>
        <w:r>
          <w:rPr>
            <w:rFonts w:cs="v4.2.0"/>
          </w:rPr>
          <w:t>s</w:t>
        </w:r>
        <w:r w:rsidRPr="00FF72A5">
          <w:rPr>
            <w:rFonts w:cs="v4.2.0"/>
          </w:rPr>
          <w:t xml:space="preserve">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68D3124A" w14:textId="7305FEF0" w:rsidR="00AF3C18" w:rsidRDefault="00AF3C18" w:rsidP="00AF3C18">
      <w:pPr>
        <w:pStyle w:val="B2"/>
      </w:pPr>
      <w:r>
        <w:t>-</w:t>
      </w:r>
      <w:r>
        <w:tab/>
      </w:r>
      <w:r>
        <w:rPr>
          <w:lang w:eastAsia="zh-CN"/>
        </w:rPr>
        <w:t>Y3 slot + SMTC duration</w:t>
      </w:r>
      <w:r>
        <w:t xml:space="preserve">, if the </w:t>
      </w:r>
      <w:proofErr w:type="spellStart"/>
      <w:r>
        <w:t>PSCell</w:t>
      </w:r>
      <w:proofErr w:type="spellEnd"/>
      <w:r>
        <w:t xml:space="preserve"> or activated SCell is in the same band as the E-UTRA dormant SCC being measured</w:t>
      </w:r>
      <w:ins w:id="17" w:author="Nokia" w:date="2023-05-15T22:43:00Z">
        <w:r w:rsidR="00B16955" w:rsidRPr="00B16955">
          <w:t xml:space="preserve"> </w:t>
        </w:r>
        <w:r w:rsidR="00B16955">
          <w:t>and</w:t>
        </w:r>
        <w:r w:rsidR="00B16955" w:rsidRPr="007911AA">
          <w:t xml:space="preserve"> </w:t>
        </w:r>
        <w:r w:rsidR="00B16955">
          <w:t xml:space="preserve">the UE does not </w:t>
        </w:r>
        <w:r w:rsidR="00B16955" w:rsidRPr="00FF72A5">
          <w:rPr>
            <w:rFonts w:cs="v4.2.0"/>
          </w:rPr>
          <w:t xml:space="preserve">indicate that it is capable of </w:t>
        </w:r>
        <w:r w:rsidR="00B16955">
          <w:rPr>
            <w:i/>
            <w:iCs/>
          </w:rPr>
          <w:t>interBandMRDC-WithOverlapDL-Bands-r16</w:t>
        </w:r>
        <w:r w:rsidR="00B16955">
          <w:t xml:space="preserve">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or activated SCell and the E-UTRA dormant SCC being measured are available in the same slot</w:t>
      </w:r>
      <w:r>
        <w:t>.</w:t>
      </w:r>
    </w:p>
    <w:p w14:paraId="047191F4" w14:textId="77777777" w:rsidR="00AF3C18" w:rsidRDefault="00AF3C18" w:rsidP="00AF3C18">
      <w:pPr>
        <w:pStyle w:val="B2"/>
        <w:rPr>
          <w:lang w:eastAsia="zh-CN"/>
        </w:rPr>
      </w:pPr>
      <w:r>
        <w:rPr>
          <w:lang w:eastAsia="zh-CN"/>
        </w:rPr>
        <w:t xml:space="preserve">Where X3 and Y3 are defined in </w:t>
      </w:r>
      <w:r>
        <w:t>Table 8.2.1.2.5.2-1.</w:t>
      </w:r>
    </w:p>
    <w:p w14:paraId="1CCA5A7B" w14:textId="3352A1CA" w:rsidR="00493E8B" w:rsidRDefault="00493E8B" w:rsidP="00493E8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End of changes 2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4159149" w14:textId="77777777" w:rsidR="009009BA" w:rsidRPr="009009BA" w:rsidRDefault="009009BA" w:rsidP="009009BA"/>
    <w:p w14:paraId="19FDD283" w14:textId="7FB2CC85" w:rsidR="00493E8B" w:rsidRDefault="00493E8B" w:rsidP="00493E8B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 xml:space="preserve">Start of changes </w:t>
      </w:r>
      <w:r w:rsidR="009009BA">
        <w:rPr>
          <w:rFonts w:eastAsia="??"/>
          <w:color w:val="FF0000"/>
          <w:szCs w:val="32"/>
        </w:rPr>
        <w:t>3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4F514C2" w14:textId="77777777" w:rsidR="00B16955" w:rsidRDefault="00B16955" w:rsidP="00B16955">
      <w:pPr>
        <w:pStyle w:val="Heading5"/>
      </w:pPr>
      <w:r>
        <w:t>8.2.1.2.8</w:t>
      </w:r>
      <w:r>
        <w:tab/>
        <w:t>Interruptions at direct SCell activation and hibernation</w:t>
      </w:r>
    </w:p>
    <w:p w14:paraId="592A2E97" w14:textId="77777777" w:rsidR="00B16955" w:rsidRDefault="00B16955" w:rsidP="00B16955">
      <w:pPr>
        <w:pStyle w:val="H6"/>
        <w:rPr>
          <w:lang w:eastAsia="zh-CN"/>
        </w:rPr>
      </w:pPr>
      <w:r>
        <w:rPr>
          <w:lang w:eastAsia="zh-CN"/>
        </w:rPr>
        <w:t>8.2.1.2.8.1</w:t>
      </w:r>
      <w:r>
        <w:rPr>
          <w:lang w:eastAsia="zh-CN"/>
        </w:rPr>
        <w:tab/>
        <w:t>Interruptions during direct SCell activation and hibernation of E-UTRA SCell</w:t>
      </w:r>
    </w:p>
    <w:p w14:paraId="424A4813" w14:textId="77777777" w:rsidR="00B16955" w:rsidRDefault="00B16955" w:rsidP="00B1695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directly activated and hibernated:</w:t>
      </w:r>
    </w:p>
    <w:p w14:paraId="36BBC5FD" w14:textId="77777777" w:rsidR="00B16955" w:rsidRDefault="00B16955" w:rsidP="00B16955">
      <w:pPr>
        <w:pStyle w:val="B1"/>
      </w:pPr>
      <w:r>
        <w:t>-</w:t>
      </w:r>
      <w:r>
        <w:tab/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5CA74084" w14:textId="20441E01" w:rsidR="00B16955" w:rsidRDefault="00B16955" w:rsidP="00B16955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X1 slots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directly activated or hibernated, or</w:t>
      </w:r>
    </w:p>
    <w:p w14:paraId="703FE141" w14:textId="0526A4F3" w:rsidR="00B16955" w:rsidRPr="00B16955" w:rsidRDefault="00B16955" w:rsidP="00B16955">
      <w:pPr>
        <w:pStyle w:val="B2"/>
      </w:pPr>
      <w:ins w:id="18" w:author="Nokia" w:date="2023-05-09T18:34:00Z">
        <w:r>
          <w:t>-</w:t>
        </w:r>
        <w:r>
          <w:tab/>
          <w:t xml:space="preserve">of up to X1 slots, if the active serving cell is in the same band as any of the E-UTRA </w:t>
        </w:r>
        <w:proofErr w:type="spellStart"/>
        <w:r>
          <w:t>SCells</w:t>
        </w:r>
        <w:proofErr w:type="spellEnd"/>
        <w:r>
          <w:t xml:space="preserve"> being directly activated or hibernated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1762FE58" w14:textId="659197C5" w:rsidR="00B16955" w:rsidRDefault="00B16955" w:rsidP="00B16955">
      <w:pPr>
        <w:pStyle w:val="B2"/>
        <w:rPr>
          <w:rFonts w:eastAsia="等线"/>
          <w:lang w:eastAsia="zh-CN"/>
        </w:rPr>
      </w:pPr>
      <w:r>
        <w:t>-</w:t>
      </w:r>
      <w:r>
        <w:tab/>
        <w:t xml:space="preserve">of up to max{Y1 slots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, 5ms} if the active serving cells are in the same band as any of the E-UTRA </w:t>
      </w:r>
      <w:proofErr w:type="spellStart"/>
      <w:r>
        <w:t>SCells</w:t>
      </w:r>
      <w:proofErr w:type="spellEnd"/>
      <w:r>
        <w:t xml:space="preserve"> being directly activated or hibernated</w:t>
      </w:r>
      <w:r w:rsidRPr="00B16955">
        <w:t xml:space="preserve"> </w:t>
      </w:r>
      <w:ins w:id="19" w:author="Nokia" w:date="2023-05-09T18:35:00Z">
        <w:r>
          <w:t xml:space="preserve">and 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</w:t>
        </w:r>
      </w:ins>
      <w:r>
        <w:t xml:space="preserve">, provided the cell specific reference signals from the active serving cells and the E-UTRA </w:t>
      </w:r>
      <w:proofErr w:type="spellStart"/>
      <w:r>
        <w:t>SCells</w:t>
      </w:r>
      <w:proofErr w:type="spellEnd"/>
      <w:r>
        <w:t xml:space="preserve"> being directly activated or hibernated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MCG Where X1 and Y1 are specified in </w:t>
      </w:r>
      <w:r>
        <w:rPr>
          <w:lang w:eastAsia="zh-CN"/>
        </w:rPr>
        <w:t>Table 8.2.1.2.3-1.</w:t>
      </w:r>
    </w:p>
    <w:p w14:paraId="4BC42925" w14:textId="77777777" w:rsidR="00B16955" w:rsidRDefault="00B16955" w:rsidP="00B16955">
      <w:pPr>
        <w:pStyle w:val="H6"/>
        <w:rPr>
          <w:rFonts w:ascii="Tms Rmn" w:eastAsia="等线" w:hAnsi="Tms Rmn"/>
          <w:lang w:eastAsia="zh-CN"/>
        </w:rPr>
      </w:pPr>
      <w:r>
        <w:rPr>
          <w:lang w:eastAsia="zh-CN"/>
        </w:rPr>
        <w:t>8.2.1.2.8.2</w:t>
      </w:r>
      <w:r>
        <w:rPr>
          <w:lang w:eastAsia="zh-CN"/>
        </w:rPr>
        <w:tab/>
        <w:t>Interruptions during direct SCell activation</w:t>
      </w:r>
    </w:p>
    <w:p w14:paraId="3F6B4C9B" w14:textId="77777777" w:rsidR="00B16955" w:rsidRDefault="00B16955" w:rsidP="00B16955">
      <w:pPr>
        <w:rPr>
          <w:lang w:eastAsia="zh-CN"/>
        </w:rPr>
      </w:pPr>
      <w:r>
        <w:rPr>
          <w:lang w:eastAsia="zh-CN"/>
        </w:rPr>
        <w:t>When one or multiple SCell(s) in SCG are directly activated at SCell addition:</w:t>
      </w:r>
    </w:p>
    <w:p w14:paraId="126699D2" w14:textId="77777777" w:rsidR="00B16955" w:rsidRDefault="00B16955" w:rsidP="00B16955">
      <w:pPr>
        <w:pStyle w:val="B1"/>
      </w:pPr>
      <w:r>
        <w:t>-</w:t>
      </w:r>
      <w:r>
        <w:tab/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0527DA05" w14:textId="1D785A7A" w:rsidR="00B16955" w:rsidRDefault="00B16955" w:rsidP="00B16955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the</w:t>
      </w:r>
      <w:r>
        <w:rPr>
          <w:lang w:eastAsia="zh-CN"/>
        </w:rPr>
        <w:t xml:space="preserve"> </w:t>
      </w:r>
      <w:r>
        <w:t>SCell being directly activated, or</w:t>
      </w:r>
    </w:p>
    <w:p w14:paraId="2D33C21A" w14:textId="1636433F" w:rsidR="00B16955" w:rsidRPr="00B16955" w:rsidRDefault="00B16955" w:rsidP="00B16955">
      <w:pPr>
        <w:pStyle w:val="B2"/>
      </w:pPr>
      <w:ins w:id="20" w:author="Nokia" w:date="2023-05-09T18:35:00Z">
        <w:r>
          <w:t>-</w:t>
        </w:r>
        <w:r>
          <w:tab/>
          <w:t>of up to X1 slot, if the active serving cell is in the same band as the SCell being directly activated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 xml:space="preserve">indicates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combination, or</w:t>
        </w:r>
      </w:ins>
    </w:p>
    <w:p w14:paraId="64E3A54A" w14:textId="21FCC620" w:rsidR="00B16955" w:rsidRDefault="00B16955" w:rsidP="00B16955">
      <w:pPr>
        <w:pStyle w:val="B2"/>
      </w:pPr>
      <w:r>
        <w:t>-</w:t>
      </w:r>
      <w:r>
        <w:tab/>
        <w:t xml:space="preserve">of up to max{Y1 slot +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>, 5ms} if the active serving cells are in the same band as the SCell being directly activated</w:t>
      </w:r>
      <w:r w:rsidRPr="00B16955">
        <w:t xml:space="preserve"> </w:t>
      </w:r>
      <w:ins w:id="21" w:author="Nokia" w:date="2023-05-09T18:35:00Z">
        <w:r>
          <w:t>and</w:t>
        </w:r>
        <w:r w:rsidRPr="007911AA">
          <w:t xml:space="preserve"> </w:t>
        </w:r>
        <w:r>
          <w:t>the UE does not</w:t>
        </w:r>
      </w:ins>
      <w:ins w:id="22" w:author="Nokia" w:date="2023-05-09T18:36:00Z">
        <w:r>
          <w:t xml:space="preserve"> </w:t>
        </w:r>
      </w:ins>
      <w:ins w:id="23" w:author="Nokia" w:date="2023-05-09T18:35:00Z">
        <w:r w:rsidRPr="00FF72A5">
          <w:rPr>
            <w:rFonts w:cs="v4.2.0"/>
          </w:rPr>
          <w:t xml:space="preserve">indicate that it is capable of </w:t>
        </w:r>
        <w:r>
          <w:rPr>
            <w:i/>
            <w:iCs/>
          </w:rPr>
          <w:t>interBandMRDC-WithOverlapDL-Bands-r16</w:t>
        </w:r>
        <w:r>
          <w:t xml:space="preserve"> on the band combination</w:t>
        </w:r>
      </w:ins>
      <w:r>
        <w:t xml:space="preserve">, provided the cell specific reference signals from the active serving cells and the SCell being directly activated are available in the same slot, where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is the longest SMTC duration among all above active serving cells in SCG.</w:t>
      </w:r>
    </w:p>
    <w:p w14:paraId="0C48FFEC" w14:textId="77777777" w:rsidR="00B16955" w:rsidRDefault="00B16955" w:rsidP="00B16955">
      <w:pPr>
        <w:pStyle w:val="B2"/>
        <w:rPr>
          <w:rFonts w:eastAsia="等线"/>
          <w:lang w:eastAsia="zh-CN"/>
        </w:rPr>
      </w:pPr>
      <w:r>
        <w:t xml:space="preserve">Where X1 and Y1 are specified in </w:t>
      </w:r>
      <w:r>
        <w:rPr>
          <w:lang w:eastAsia="zh-CN"/>
        </w:rPr>
        <w:t>Table 8.2.1.2.3-2.</w:t>
      </w:r>
    </w:p>
    <w:p w14:paraId="678EB3C2" w14:textId="77777777" w:rsidR="00B16955" w:rsidRDefault="00B16955" w:rsidP="00B16955">
      <w:pPr>
        <w:pStyle w:val="Heading5"/>
      </w:pPr>
      <w:r>
        <w:t>8.2.1.2.9</w:t>
      </w:r>
      <w:r>
        <w:tab/>
        <w:t>Interruptions at SCell hibernation</w:t>
      </w:r>
    </w:p>
    <w:p w14:paraId="68930E10" w14:textId="77777777" w:rsidR="00B16955" w:rsidRDefault="00B16955" w:rsidP="00B16955">
      <w:pPr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When one </w:t>
      </w:r>
      <w:r>
        <w:rPr>
          <w:lang w:eastAsia="zh-CN"/>
        </w:rPr>
        <w:t xml:space="preserve">E-UTRA </w:t>
      </w:r>
      <w:r>
        <w:rPr>
          <w:rFonts w:eastAsia="MS Mincho"/>
          <w:lang w:eastAsia="zh-CN"/>
        </w:rPr>
        <w:t>SCell</w:t>
      </w:r>
      <w:r>
        <w:rPr>
          <w:lang w:eastAsia="zh-CN"/>
        </w:rPr>
        <w:t xml:space="preserve"> in MCG </w:t>
      </w:r>
      <w:r>
        <w:rPr>
          <w:rFonts w:eastAsia="MS Mincho"/>
          <w:lang w:eastAsia="zh-CN"/>
        </w:rPr>
        <w:t>is hibernated:</w:t>
      </w:r>
    </w:p>
    <w:p w14:paraId="6C8F6DED" w14:textId="77777777" w:rsidR="00B16955" w:rsidRDefault="00B16955" w:rsidP="00B16955">
      <w:pPr>
        <w:pStyle w:val="B1"/>
      </w:pPr>
      <w:r>
        <w:t>-</w:t>
      </w:r>
      <w:r>
        <w:tab/>
        <w:t>the UE is allowed an interruption on any active serving cell</w:t>
      </w:r>
      <w:r>
        <w:rPr>
          <w:lang w:eastAsia="zh-CN"/>
        </w:rPr>
        <w:t xml:space="preserve"> in SCG</w:t>
      </w:r>
      <w:r>
        <w:t>:</w:t>
      </w:r>
    </w:p>
    <w:p w14:paraId="55790F70" w14:textId="57B45DE1" w:rsidR="00B16955" w:rsidRDefault="00B16955" w:rsidP="00B16955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X2 slots</w:t>
      </w:r>
      <w:r>
        <w:t xml:space="preserve">, if the active </w:t>
      </w:r>
      <w:r>
        <w:rPr>
          <w:lang w:eastAsia="zh-CN"/>
        </w:rPr>
        <w:t>serving cell</w:t>
      </w:r>
      <w:r>
        <w:t xml:space="preserve"> is not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hibernated, or</w:t>
      </w:r>
    </w:p>
    <w:p w14:paraId="3D82654B" w14:textId="6FCE1570" w:rsidR="00B16955" w:rsidRPr="00B16955" w:rsidRDefault="00B16955" w:rsidP="00B16955">
      <w:pPr>
        <w:pStyle w:val="B2"/>
      </w:pPr>
      <w:ins w:id="24" w:author="Nokia" w:date="2023-05-09T18:36:00Z">
        <w:r>
          <w:t>-</w:t>
        </w:r>
        <w:r>
          <w:tab/>
          <w:t xml:space="preserve">of up to X2 slots, if the active serving cell is in the same band as any of the E-UTRA </w:t>
        </w:r>
        <w:proofErr w:type="spellStart"/>
        <w:r>
          <w:t>SCells</w:t>
        </w:r>
        <w:proofErr w:type="spellEnd"/>
        <w:r>
          <w:t xml:space="preserve"> being hibernated</w:t>
        </w:r>
      </w:ins>
      <w:ins w:id="25" w:author="Nokia" w:date="2023-05-09T18:37:00Z">
        <w:r>
          <w:t xml:space="preserve"> and</w:t>
        </w:r>
        <w:r w:rsidRPr="007911AA">
          <w:t xml:space="preserve"> </w:t>
        </w:r>
        <w:r>
          <w:t xml:space="preserve">the UE </w:t>
        </w:r>
        <w:r w:rsidRPr="00FF72A5">
          <w:rPr>
            <w:rFonts w:cs="v4.2.0"/>
          </w:rPr>
          <w:t>indicate</w:t>
        </w:r>
        <w:r>
          <w:rPr>
            <w:rFonts w:cs="v4.2.0"/>
          </w:rPr>
          <w:t>s</w:t>
        </w:r>
        <w:r w:rsidRPr="00FF72A5">
          <w:rPr>
            <w:rFonts w:cs="v4.2.0"/>
          </w:rPr>
          <w:t xml:space="preserve">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ins w:id="26" w:author="Nokia" w:date="2023-05-09T18:36:00Z">
        <w:r>
          <w:t>, or</w:t>
        </w:r>
      </w:ins>
    </w:p>
    <w:p w14:paraId="20521CB9" w14:textId="1F48BF84" w:rsidR="00B16955" w:rsidRDefault="00B16955" w:rsidP="00B16955">
      <w:pPr>
        <w:pStyle w:val="B2"/>
      </w:pPr>
      <w:r>
        <w:t>-</w:t>
      </w:r>
      <w:r>
        <w:tab/>
        <w:t>of up to max{</w:t>
      </w:r>
      <w:r>
        <w:rPr>
          <w:lang w:eastAsia="zh-CN"/>
        </w:rPr>
        <w:t xml:space="preserve">Y2 slots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 if the active</w:t>
      </w:r>
      <w:r>
        <w:rPr>
          <w:lang w:eastAsia="zh-CN"/>
        </w:rPr>
        <w:t xml:space="preserve"> serving cells</w:t>
      </w:r>
      <w:r>
        <w:t xml:space="preserve"> are in the same band as any of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hibernated</w:t>
      </w:r>
      <w:r w:rsidRPr="00B16955">
        <w:t xml:space="preserve"> </w:t>
      </w:r>
      <w:ins w:id="27" w:author="Nokia" w:date="2023-05-09T18:37:00Z">
        <w:r>
          <w:t>and</w:t>
        </w:r>
        <w:r w:rsidRPr="007911AA">
          <w:t xml:space="preserve"> </w:t>
        </w:r>
        <w:r>
          <w:t xml:space="preserve">the UE does not </w:t>
        </w:r>
        <w:r w:rsidRPr="00FF72A5">
          <w:rPr>
            <w:rFonts w:cs="v4.2.0"/>
          </w:rPr>
          <w:t xml:space="preserve">indicate that it is capable of </w:t>
        </w:r>
        <w:r>
          <w:rPr>
            <w:rFonts w:cs="v4.2.0"/>
          </w:rPr>
          <w:t>[</w:t>
        </w:r>
        <w:r>
          <w:rPr>
            <w:i/>
            <w:iCs/>
          </w:rPr>
          <w:t>interBandMRDC-WithOverlapDL-Bands-r16</w:t>
        </w:r>
        <w:r>
          <w:t>] on the band combination</w:t>
        </w:r>
      </w:ins>
      <w:r>
        <w:t xml:space="preserve">, 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hibernated</w:t>
      </w:r>
      <w:r>
        <w:rPr>
          <w:lang w:eastAsia="zh-CN"/>
        </w:rPr>
        <w:t xml:space="preserve">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MCG.</w:t>
      </w:r>
    </w:p>
    <w:p w14:paraId="0924A14E" w14:textId="77777777" w:rsidR="00B16955" w:rsidRDefault="00B16955" w:rsidP="00B16955">
      <w:pPr>
        <w:ind w:left="283" w:firstLine="284"/>
        <w:rPr>
          <w:rFonts w:ascii="Tms Rmn" w:eastAsia="MS Mincho" w:hAnsi="Tms Rmn"/>
        </w:rPr>
      </w:pPr>
      <w:r>
        <w:rPr>
          <w:rFonts w:ascii="Tms Rmn" w:eastAsia="MS Mincho" w:hAnsi="Tms Rmn"/>
        </w:rPr>
        <w:t>Where X2 and Y2 are specified in Table 8.2.1.2.4-1.</w:t>
      </w:r>
    </w:p>
    <w:p w14:paraId="10B35A37" w14:textId="4680E697" w:rsidR="00E73144" w:rsidRDefault="00E73144" w:rsidP="00E73144">
      <w:pPr>
        <w:pStyle w:val="Heading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 xml:space="preserve">End of changes </w:t>
      </w:r>
      <w:r w:rsidR="009009BA">
        <w:rPr>
          <w:rFonts w:eastAsia="??"/>
          <w:color w:val="FF0000"/>
          <w:szCs w:val="32"/>
        </w:rPr>
        <w:t>3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1F3F62CE" w14:textId="77777777" w:rsidR="00E73144" w:rsidRPr="00E73144" w:rsidRDefault="00E73144">
      <w:pPr>
        <w:rPr>
          <w:noProof/>
        </w:rPr>
      </w:pPr>
    </w:p>
    <w:sectPr w:rsidR="00E73144" w:rsidRPr="00E73144" w:rsidSect="00FC6CA8">
      <w:headerReference w:type="default" r:id="rId24"/>
      <w:footerReference w:type="default" r:id="rId2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CBAE" w14:textId="77777777" w:rsidR="00000A70" w:rsidRDefault="00000A70">
      <w:r>
        <w:separator/>
      </w:r>
    </w:p>
  </w:endnote>
  <w:endnote w:type="continuationSeparator" w:id="0">
    <w:p w14:paraId="3607C607" w14:textId="77777777" w:rsidR="00000A70" w:rsidRDefault="00000A70">
      <w:r>
        <w:continuationSeparator/>
      </w:r>
    </w:p>
  </w:endnote>
  <w:endnote w:type="continuationNotice" w:id="1">
    <w:p w14:paraId="6401A050" w14:textId="77777777" w:rsidR="00000A70" w:rsidRDefault="00000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E9CE" w14:textId="77777777" w:rsidR="00010597" w:rsidRDefault="000105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4D5C" w14:textId="77777777" w:rsidR="00010597" w:rsidRDefault="000105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98AF" w14:textId="77777777" w:rsidR="00010597" w:rsidRDefault="000105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EDD9" w14:textId="77777777" w:rsidR="00740A4E" w:rsidRDefault="00E938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CC8E" w14:textId="77777777" w:rsidR="00000A70" w:rsidRDefault="00000A70">
      <w:r>
        <w:separator/>
      </w:r>
    </w:p>
  </w:footnote>
  <w:footnote w:type="continuationSeparator" w:id="0">
    <w:p w14:paraId="33BFA73C" w14:textId="77777777" w:rsidR="00000A70" w:rsidRDefault="00000A70">
      <w:r>
        <w:continuationSeparator/>
      </w:r>
    </w:p>
  </w:footnote>
  <w:footnote w:type="continuationNotice" w:id="1">
    <w:p w14:paraId="66B5708D" w14:textId="77777777" w:rsidR="00000A70" w:rsidRDefault="00000A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95AE" w14:textId="77777777" w:rsidR="00010597" w:rsidRDefault="000105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80A7D" w14:textId="77777777" w:rsidR="00010597" w:rsidRDefault="000105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152A8" w14:textId="4A0308FB" w:rsidR="00740A4E" w:rsidRPr="00010597" w:rsidRDefault="00000A70" w:rsidP="00010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B62"/>
    <w:multiLevelType w:val="hybridMultilevel"/>
    <w:tmpl w:val="9E92D60C"/>
    <w:lvl w:ilvl="0" w:tplc="BEEE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7C074E"/>
    <w:multiLevelType w:val="hybridMultilevel"/>
    <w:tmpl w:val="5BECCE5C"/>
    <w:lvl w:ilvl="0" w:tplc="AE8E08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B45A08"/>
    <w:multiLevelType w:val="hybridMultilevel"/>
    <w:tmpl w:val="619AB84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CB61B49"/>
    <w:multiLevelType w:val="multilevel"/>
    <w:tmpl w:val="0BAACF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8D82009"/>
    <w:multiLevelType w:val="hybridMultilevel"/>
    <w:tmpl w:val="29422C8C"/>
    <w:lvl w:ilvl="0" w:tplc="F41C95D2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300D49"/>
    <w:multiLevelType w:val="hybridMultilevel"/>
    <w:tmpl w:val="D90E7CD0"/>
    <w:lvl w:ilvl="0" w:tplc="B9A0D5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3682554F"/>
    <w:multiLevelType w:val="hybridMultilevel"/>
    <w:tmpl w:val="77626376"/>
    <w:lvl w:ilvl="0" w:tplc="C08C7518">
      <w:start w:val="3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C08C7518">
      <w:start w:val="38"/>
      <w:numFmt w:val="bullet"/>
      <w:lvlText w:val="-"/>
      <w:lvlJc w:val="left"/>
      <w:pPr>
        <w:ind w:left="13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9A422F"/>
    <w:multiLevelType w:val="hybridMultilevel"/>
    <w:tmpl w:val="678E3A5E"/>
    <w:lvl w:ilvl="0" w:tplc="05560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2862B4C"/>
    <w:multiLevelType w:val="hybridMultilevel"/>
    <w:tmpl w:val="CD3C1D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0" w15:restartNumberingAfterBreak="0">
    <w:nsid w:val="5CB85936"/>
    <w:multiLevelType w:val="hybridMultilevel"/>
    <w:tmpl w:val="7E785152"/>
    <w:lvl w:ilvl="0" w:tplc="11681D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D34F4F"/>
    <w:multiLevelType w:val="hybridMultilevel"/>
    <w:tmpl w:val="FD043D2A"/>
    <w:lvl w:ilvl="0" w:tplc="5D40CF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795921B4"/>
    <w:multiLevelType w:val="multilevel"/>
    <w:tmpl w:val="52D29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5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70"/>
    <w:rsid w:val="00010597"/>
    <w:rsid w:val="00013F7D"/>
    <w:rsid w:val="0001419E"/>
    <w:rsid w:val="0002012F"/>
    <w:rsid w:val="00022E4A"/>
    <w:rsid w:val="00023F32"/>
    <w:rsid w:val="000448A8"/>
    <w:rsid w:val="00075B93"/>
    <w:rsid w:val="00082279"/>
    <w:rsid w:val="000A214E"/>
    <w:rsid w:val="000A6394"/>
    <w:rsid w:val="000A716F"/>
    <w:rsid w:val="000B7FED"/>
    <w:rsid w:val="000C038A"/>
    <w:rsid w:val="000C0935"/>
    <w:rsid w:val="000C4C7F"/>
    <w:rsid w:val="000C6409"/>
    <w:rsid w:val="000C6598"/>
    <w:rsid w:val="000D44B3"/>
    <w:rsid w:val="000F1CF6"/>
    <w:rsid w:val="000F798C"/>
    <w:rsid w:val="001063EF"/>
    <w:rsid w:val="001435F5"/>
    <w:rsid w:val="00145D43"/>
    <w:rsid w:val="001469D0"/>
    <w:rsid w:val="00170854"/>
    <w:rsid w:val="00171BEE"/>
    <w:rsid w:val="00183F70"/>
    <w:rsid w:val="0018625C"/>
    <w:rsid w:val="001873CB"/>
    <w:rsid w:val="001916BC"/>
    <w:rsid w:val="00191D84"/>
    <w:rsid w:val="00192C46"/>
    <w:rsid w:val="00195BF9"/>
    <w:rsid w:val="00197BE2"/>
    <w:rsid w:val="001A0259"/>
    <w:rsid w:val="001A08B3"/>
    <w:rsid w:val="001A7B60"/>
    <w:rsid w:val="001B52F0"/>
    <w:rsid w:val="001B62ED"/>
    <w:rsid w:val="001B7A65"/>
    <w:rsid w:val="001C05D3"/>
    <w:rsid w:val="001C3B99"/>
    <w:rsid w:val="001C5EBF"/>
    <w:rsid w:val="001D4B25"/>
    <w:rsid w:val="001E41F3"/>
    <w:rsid w:val="001E6DA2"/>
    <w:rsid w:val="00211FE1"/>
    <w:rsid w:val="00220F5A"/>
    <w:rsid w:val="00226203"/>
    <w:rsid w:val="00243502"/>
    <w:rsid w:val="0026004D"/>
    <w:rsid w:val="002640DD"/>
    <w:rsid w:val="00270F24"/>
    <w:rsid w:val="00271B5D"/>
    <w:rsid w:val="00275D12"/>
    <w:rsid w:val="00284FEB"/>
    <w:rsid w:val="002860C4"/>
    <w:rsid w:val="002B14A2"/>
    <w:rsid w:val="002B5741"/>
    <w:rsid w:val="002C0BF0"/>
    <w:rsid w:val="002D5469"/>
    <w:rsid w:val="002E472E"/>
    <w:rsid w:val="003009FB"/>
    <w:rsid w:val="00305409"/>
    <w:rsid w:val="003179D8"/>
    <w:rsid w:val="00325EF5"/>
    <w:rsid w:val="00330136"/>
    <w:rsid w:val="003306E4"/>
    <w:rsid w:val="00342EB0"/>
    <w:rsid w:val="00350B65"/>
    <w:rsid w:val="00354643"/>
    <w:rsid w:val="003609EF"/>
    <w:rsid w:val="0036231A"/>
    <w:rsid w:val="003629A1"/>
    <w:rsid w:val="00365480"/>
    <w:rsid w:val="00374DD4"/>
    <w:rsid w:val="003944EB"/>
    <w:rsid w:val="003B1208"/>
    <w:rsid w:val="003C5EB1"/>
    <w:rsid w:val="003E1A36"/>
    <w:rsid w:val="003E25A0"/>
    <w:rsid w:val="00402ACF"/>
    <w:rsid w:val="00405D36"/>
    <w:rsid w:val="00410371"/>
    <w:rsid w:val="00420EE0"/>
    <w:rsid w:val="004242F1"/>
    <w:rsid w:val="00425A84"/>
    <w:rsid w:val="00437B95"/>
    <w:rsid w:val="00462F20"/>
    <w:rsid w:val="00465225"/>
    <w:rsid w:val="0047128C"/>
    <w:rsid w:val="00472045"/>
    <w:rsid w:val="00472FDF"/>
    <w:rsid w:val="004738E4"/>
    <w:rsid w:val="00493E8B"/>
    <w:rsid w:val="004975E7"/>
    <w:rsid w:val="004B6538"/>
    <w:rsid w:val="004B75B7"/>
    <w:rsid w:val="004B7E0A"/>
    <w:rsid w:val="004C3B70"/>
    <w:rsid w:val="004C6052"/>
    <w:rsid w:val="004E5136"/>
    <w:rsid w:val="004E5BC5"/>
    <w:rsid w:val="004E6DDE"/>
    <w:rsid w:val="005127FB"/>
    <w:rsid w:val="005141D9"/>
    <w:rsid w:val="0051580D"/>
    <w:rsid w:val="005338CD"/>
    <w:rsid w:val="00541848"/>
    <w:rsid w:val="00544963"/>
    <w:rsid w:val="00547111"/>
    <w:rsid w:val="00554E72"/>
    <w:rsid w:val="005764FC"/>
    <w:rsid w:val="0058541D"/>
    <w:rsid w:val="005856D6"/>
    <w:rsid w:val="00592D74"/>
    <w:rsid w:val="005A5C82"/>
    <w:rsid w:val="005B059E"/>
    <w:rsid w:val="005B11F6"/>
    <w:rsid w:val="005B15A4"/>
    <w:rsid w:val="005B2C68"/>
    <w:rsid w:val="005E2C44"/>
    <w:rsid w:val="005E5125"/>
    <w:rsid w:val="005F3A04"/>
    <w:rsid w:val="005F4524"/>
    <w:rsid w:val="00606115"/>
    <w:rsid w:val="00611249"/>
    <w:rsid w:val="00621188"/>
    <w:rsid w:val="006257ED"/>
    <w:rsid w:val="00646FD1"/>
    <w:rsid w:val="00653DE4"/>
    <w:rsid w:val="00656B51"/>
    <w:rsid w:val="00665C47"/>
    <w:rsid w:val="0068258C"/>
    <w:rsid w:val="006911EF"/>
    <w:rsid w:val="00695808"/>
    <w:rsid w:val="006B2D36"/>
    <w:rsid w:val="006B46FB"/>
    <w:rsid w:val="006C002F"/>
    <w:rsid w:val="006D7918"/>
    <w:rsid w:val="006E21FB"/>
    <w:rsid w:val="007237BD"/>
    <w:rsid w:val="00731298"/>
    <w:rsid w:val="00740DA4"/>
    <w:rsid w:val="00747B29"/>
    <w:rsid w:val="007678E7"/>
    <w:rsid w:val="00767B62"/>
    <w:rsid w:val="00773118"/>
    <w:rsid w:val="007911AA"/>
    <w:rsid w:val="00792342"/>
    <w:rsid w:val="00793B4E"/>
    <w:rsid w:val="007941B6"/>
    <w:rsid w:val="007977A8"/>
    <w:rsid w:val="007B2812"/>
    <w:rsid w:val="007B512A"/>
    <w:rsid w:val="007C02C0"/>
    <w:rsid w:val="007C2097"/>
    <w:rsid w:val="007D24CD"/>
    <w:rsid w:val="007D3EA3"/>
    <w:rsid w:val="007D6A07"/>
    <w:rsid w:val="007D7C5C"/>
    <w:rsid w:val="007D7F4B"/>
    <w:rsid w:val="007E4658"/>
    <w:rsid w:val="007E4735"/>
    <w:rsid w:val="007F7259"/>
    <w:rsid w:val="008040A8"/>
    <w:rsid w:val="0082292E"/>
    <w:rsid w:val="00822DD9"/>
    <w:rsid w:val="008276EA"/>
    <w:rsid w:val="008279FA"/>
    <w:rsid w:val="00850BEE"/>
    <w:rsid w:val="008626E7"/>
    <w:rsid w:val="008673C5"/>
    <w:rsid w:val="00870EE7"/>
    <w:rsid w:val="00871DBE"/>
    <w:rsid w:val="0087612D"/>
    <w:rsid w:val="00877BCD"/>
    <w:rsid w:val="00882AC8"/>
    <w:rsid w:val="008863B9"/>
    <w:rsid w:val="008A45A6"/>
    <w:rsid w:val="008B7193"/>
    <w:rsid w:val="008C4365"/>
    <w:rsid w:val="008C6E06"/>
    <w:rsid w:val="008C752C"/>
    <w:rsid w:val="008D3CCC"/>
    <w:rsid w:val="008F3789"/>
    <w:rsid w:val="008F686C"/>
    <w:rsid w:val="009009BA"/>
    <w:rsid w:val="0090476E"/>
    <w:rsid w:val="0090530B"/>
    <w:rsid w:val="00912D49"/>
    <w:rsid w:val="009148DE"/>
    <w:rsid w:val="00941E30"/>
    <w:rsid w:val="00941EAB"/>
    <w:rsid w:val="00942166"/>
    <w:rsid w:val="00957BA1"/>
    <w:rsid w:val="0096784A"/>
    <w:rsid w:val="00974F42"/>
    <w:rsid w:val="009777D9"/>
    <w:rsid w:val="00991B88"/>
    <w:rsid w:val="0099747B"/>
    <w:rsid w:val="009A2E92"/>
    <w:rsid w:val="009A5753"/>
    <w:rsid w:val="009A579D"/>
    <w:rsid w:val="009C01E7"/>
    <w:rsid w:val="009C0B66"/>
    <w:rsid w:val="009C12A1"/>
    <w:rsid w:val="009E3297"/>
    <w:rsid w:val="009F734F"/>
    <w:rsid w:val="00A1779B"/>
    <w:rsid w:val="00A246B6"/>
    <w:rsid w:val="00A430E0"/>
    <w:rsid w:val="00A47E70"/>
    <w:rsid w:val="00A5018E"/>
    <w:rsid w:val="00A50CF0"/>
    <w:rsid w:val="00A606B8"/>
    <w:rsid w:val="00A67373"/>
    <w:rsid w:val="00A725B6"/>
    <w:rsid w:val="00A7671C"/>
    <w:rsid w:val="00A77022"/>
    <w:rsid w:val="00A770E0"/>
    <w:rsid w:val="00AA2CBC"/>
    <w:rsid w:val="00AC5820"/>
    <w:rsid w:val="00AD1CD8"/>
    <w:rsid w:val="00AD552B"/>
    <w:rsid w:val="00AD6F1C"/>
    <w:rsid w:val="00AF3C18"/>
    <w:rsid w:val="00AF3F67"/>
    <w:rsid w:val="00B031D9"/>
    <w:rsid w:val="00B16955"/>
    <w:rsid w:val="00B17EF6"/>
    <w:rsid w:val="00B258BB"/>
    <w:rsid w:val="00B341F6"/>
    <w:rsid w:val="00B36FB5"/>
    <w:rsid w:val="00B67B97"/>
    <w:rsid w:val="00B7326A"/>
    <w:rsid w:val="00B762C5"/>
    <w:rsid w:val="00B85959"/>
    <w:rsid w:val="00B920FF"/>
    <w:rsid w:val="00B968C8"/>
    <w:rsid w:val="00BA3EC5"/>
    <w:rsid w:val="00BA51D9"/>
    <w:rsid w:val="00BB4B6B"/>
    <w:rsid w:val="00BB5DFC"/>
    <w:rsid w:val="00BB64FA"/>
    <w:rsid w:val="00BC4898"/>
    <w:rsid w:val="00BD279D"/>
    <w:rsid w:val="00BD6A34"/>
    <w:rsid w:val="00BD6BB8"/>
    <w:rsid w:val="00C02945"/>
    <w:rsid w:val="00C14DB9"/>
    <w:rsid w:val="00C33EC0"/>
    <w:rsid w:val="00C46394"/>
    <w:rsid w:val="00C66BA2"/>
    <w:rsid w:val="00C819DD"/>
    <w:rsid w:val="00C865D1"/>
    <w:rsid w:val="00C870F6"/>
    <w:rsid w:val="00C95985"/>
    <w:rsid w:val="00CC05FD"/>
    <w:rsid w:val="00CC5026"/>
    <w:rsid w:val="00CC68D0"/>
    <w:rsid w:val="00CE3D52"/>
    <w:rsid w:val="00CE494C"/>
    <w:rsid w:val="00CF3F7E"/>
    <w:rsid w:val="00CF49CD"/>
    <w:rsid w:val="00CF6E74"/>
    <w:rsid w:val="00D03F9A"/>
    <w:rsid w:val="00D06D51"/>
    <w:rsid w:val="00D24991"/>
    <w:rsid w:val="00D50255"/>
    <w:rsid w:val="00D53627"/>
    <w:rsid w:val="00D617D1"/>
    <w:rsid w:val="00D66520"/>
    <w:rsid w:val="00D704DC"/>
    <w:rsid w:val="00D76A94"/>
    <w:rsid w:val="00D84AE9"/>
    <w:rsid w:val="00D93F3F"/>
    <w:rsid w:val="00DA3E6B"/>
    <w:rsid w:val="00DD0883"/>
    <w:rsid w:val="00DE34CF"/>
    <w:rsid w:val="00DF446F"/>
    <w:rsid w:val="00E13F3D"/>
    <w:rsid w:val="00E14A61"/>
    <w:rsid w:val="00E253D1"/>
    <w:rsid w:val="00E27D01"/>
    <w:rsid w:val="00E34898"/>
    <w:rsid w:val="00E4321C"/>
    <w:rsid w:val="00E63740"/>
    <w:rsid w:val="00E718BD"/>
    <w:rsid w:val="00E73144"/>
    <w:rsid w:val="00E74F4F"/>
    <w:rsid w:val="00E93866"/>
    <w:rsid w:val="00E96725"/>
    <w:rsid w:val="00EA3B7D"/>
    <w:rsid w:val="00EA3E94"/>
    <w:rsid w:val="00EB09B7"/>
    <w:rsid w:val="00EB1A5C"/>
    <w:rsid w:val="00EE54D3"/>
    <w:rsid w:val="00EE7D7C"/>
    <w:rsid w:val="00EF62CE"/>
    <w:rsid w:val="00F02DC5"/>
    <w:rsid w:val="00F2432C"/>
    <w:rsid w:val="00F25D98"/>
    <w:rsid w:val="00F300FB"/>
    <w:rsid w:val="00F34E63"/>
    <w:rsid w:val="00F366E8"/>
    <w:rsid w:val="00F75CC4"/>
    <w:rsid w:val="00F800A8"/>
    <w:rsid w:val="00FA0EA4"/>
    <w:rsid w:val="00FB6386"/>
    <w:rsid w:val="00FE6056"/>
    <w:rsid w:val="00FF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D7F4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D7F4B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D7F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7F4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D7F4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R4_Bullet,목록 단락,リスト段落,列表段落"/>
    <w:basedOn w:val="Normal"/>
    <w:link w:val="ListParagraphChar"/>
    <w:uiPriority w:val="34"/>
    <w:qFormat/>
    <w:rsid w:val="00941E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0A214E"/>
    <w:rPr>
      <w:rFonts w:ascii="Arial" w:hAnsi="Arial"/>
      <w:sz w:val="32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F02D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C093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093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locked/>
    <w:rsid w:val="003C5EB1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3C5E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5EB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EB1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3C5E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C5EB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E731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AF3C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5AIRPNAIUNRU-1328258698-11367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https://nokia.sharepoint.com/sites/c5g/5gradio/_layouts/15/DocIdRedir.aspx?ID=5AIRPNAIUNRU-1328258698-11367</Url>
      <Description>5AIRPNAIUNRU-1328258698-11367</Description>
    </_dlc_DocIdUrl>
  </documentManagement>
</p:properties>
</file>

<file path=customXml/itemProps1.xml><?xml version="1.0" encoding="utf-8"?>
<ds:datastoreItem xmlns:ds="http://schemas.openxmlformats.org/officeDocument/2006/customXml" ds:itemID="{22185C1D-6C29-4CA2-AC56-4C2AEEA04E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B807EE-D8BD-4211-8A9D-E8E12064A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B0D5D9-15A6-40D8-9E3E-70857A9D32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510FA-02EE-400C-9D8D-6ABA1F85BC3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62AC40B-23AB-4FF6-A3C3-CB365511F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497</TotalTime>
  <Pages>7</Pages>
  <Words>2493</Words>
  <Characters>14213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2022-11-07T05:05:00Z</dcterms:created>
  <dcterms:modified xsi:type="dcterms:W3CDTF">2023-05-15T14:48:00Z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4715e94e-c736-48fa-9290-16710963d774</vt:lpwstr>
  </property>
</Properties>
</file>